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C69E92F" w:rsidR="000628F9" w:rsidRDefault="000628F9" w:rsidP="000628F9">
      <w:pPr>
        <w:pStyle w:val="CRCoverPage"/>
        <w:tabs>
          <w:tab w:val="right" w:pos="9639"/>
        </w:tabs>
        <w:spacing w:after="0"/>
        <w:rPr>
          <w:b/>
          <w:i/>
          <w:noProof/>
          <w:sz w:val="28"/>
        </w:rPr>
      </w:pPr>
      <w:r>
        <w:rPr>
          <w:b/>
          <w:noProof/>
          <w:sz w:val="24"/>
        </w:rPr>
        <w:t>3GPP TSG-CT WG4 Meeting #10</w:t>
      </w:r>
      <w:r w:rsidR="00CD7748">
        <w:rPr>
          <w:b/>
          <w:noProof/>
          <w:sz w:val="24"/>
        </w:rPr>
        <w:t>5</w:t>
      </w:r>
      <w:r w:rsidR="00CB5EC6">
        <w:rPr>
          <w:b/>
          <w:noProof/>
          <w:sz w:val="24"/>
        </w:rPr>
        <w:t>-e</w:t>
      </w:r>
      <w:r>
        <w:rPr>
          <w:b/>
          <w:i/>
          <w:noProof/>
          <w:sz w:val="28"/>
        </w:rPr>
        <w:tab/>
      </w:r>
      <w:r w:rsidR="00636864" w:rsidRPr="00636864">
        <w:rPr>
          <w:b/>
          <w:noProof/>
          <w:sz w:val="24"/>
        </w:rPr>
        <w:t>C4-214258</w:t>
      </w:r>
    </w:p>
    <w:p w14:paraId="0E874A83" w14:textId="0ED37FDC" w:rsidR="000628F9" w:rsidRDefault="000628F9" w:rsidP="000628F9">
      <w:pPr>
        <w:pStyle w:val="CRCoverPage"/>
        <w:outlineLvl w:val="0"/>
        <w:rPr>
          <w:b/>
          <w:noProof/>
          <w:sz w:val="24"/>
        </w:rPr>
      </w:pPr>
      <w:r>
        <w:rPr>
          <w:b/>
          <w:noProof/>
          <w:sz w:val="24"/>
        </w:rPr>
        <w:t xml:space="preserve">E-Meeting, </w:t>
      </w:r>
      <w:r w:rsidR="00E22AF6">
        <w:rPr>
          <w:b/>
          <w:noProof/>
          <w:sz w:val="24"/>
        </w:rPr>
        <w:t>1</w:t>
      </w:r>
      <w:r w:rsidR="00CD7748">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7748">
        <w:rPr>
          <w:b/>
          <w:noProof/>
          <w:sz w:val="24"/>
        </w:rPr>
        <w:t>7</w:t>
      </w:r>
      <w:r>
        <w:rPr>
          <w:b/>
          <w:noProof/>
          <w:sz w:val="24"/>
          <w:vertAlign w:val="superscript"/>
        </w:rPr>
        <w:t>th</w:t>
      </w:r>
      <w:r>
        <w:rPr>
          <w:b/>
          <w:noProof/>
          <w:sz w:val="24"/>
        </w:rPr>
        <w:t xml:space="preserve"> </w:t>
      </w:r>
      <w:r w:rsidR="00CD7748">
        <w:rPr>
          <w:b/>
          <w:noProof/>
          <w:sz w:val="24"/>
        </w:rPr>
        <w:t>August</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5CA64D" w:rsidR="001E41F3" w:rsidRPr="00410371" w:rsidRDefault="00636864" w:rsidP="00E13F3D">
            <w:pPr>
              <w:pStyle w:val="CRCoverPage"/>
              <w:spacing w:after="0"/>
              <w:jc w:val="right"/>
              <w:rPr>
                <w:b/>
                <w:noProof/>
                <w:sz w:val="28"/>
              </w:rPr>
            </w:pPr>
            <w:r>
              <w:fldChar w:fldCharType="begin"/>
            </w:r>
            <w:r>
              <w:instrText xml:space="preserve"> DOCPROPERTY  Spec#  \* MERGEFORMAT </w:instrText>
            </w:r>
            <w:r>
              <w:fldChar w:fldCharType="separate"/>
            </w:r>
            <w:r w:rsidR="00714988">
              <w:rPr>
                <w:b/>
                <w:noProof/>
                <w:sz w:val="28"/>
              </w:rPr>
              <w:t>29.5</w:t>
            </w:r>
            <w:r w:rsidR="0024786B">
              <w:rPr>
                <w:b/>
                <w:noProof/>
                <w:sz w:val="28"/>
              </w:rPr>
              <w:t>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3375EF" w:rsidR="001E41F3" w:rsidRPr="00410371" w:rsidRDefault="00636864" w:rsidP="00547111">
            <w:pPr>
              <w:pStyle w:val="CRCoverPage"/>
              <w:spacing w:after="0"/>
              <w:rPr>
                <w:noProof/>
              </w:rPr>
            </w:pPr>
            <w:r>
              <w:fldChar w:fldCharType="begin"/>
            </w:r>
            <w:r>
              <w:instrText xml:space="preserve"> DOCPROPERTY  Cr#  \* MERGEFORMAT </w:instrText>
            </w:r>
            <w:r>
              <w:fldChar w:fldCharType="separate"/>
            </w:r>
            <w:r w:rsidR="00D67384">
              <w:rPr>
                <w:b/>
                <w:noProof/>
                <w:sz w:val="28"/>
              </w:rPr>
              <w:t>0</w:t>
            </w:r>
            <w:r>
              <w:rPr>
                <w:b/>
                <w:noProof/>
                <w:sz w:val="28"/>
              </w:rPr>
              <w:t>554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D08D0C" w:rsidR="001E41F3" w:rsidRPr="00410371" w:rsidRDefault="00636864" w:rsidP="00E13F3D">
            <w:pPr>
              <w:pStyle w:val="CRCoverPage"/>
              <w:spacing w:after="0"/>
              <w:jc w:val="center"/>
              <w:rPr>
                <w:b/>
                <w:noProof/>
              </w:rPr>
            </w:pPr>
            <w:r>
              <w:fldChar w:fldCharType="begin"/>
            </w:r>
            <w:r>
              <w:instrText xml:space="preserve"> DOCPROPERTY  Revision  \* MERGEFORMAT </w:instrText>
            </w:r>
            <w:r>
              <w:fldChar w:fldCharType="separate"/>
            </w:r>
            <w:r w:rsidR="0071498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3F56E0" w:rsidR="001E41F3" w:rsidRPr="00410371" w:rsidRDefault="00636864">
            <w:pPr>
              <w:pStyle w:val="CRCoverPage"/>
              <w:spacing w:after="0"/>
              <w:jc w:val="center"/>
              <w:rPr>
                <w:noProof/>
                <w:sz w:val="28"/>
              </w:rPr>
            </w:pPr>
            <w:r>
              <w:fldChar w:fldCharType="begin"/>
            </w:r>
            <w:r>
              <w:instrText xml:space="preserve"> DOCPROPERTY  Version  \* MERGEFORMAT </w:instrText>
            </w:r>
            <w:r>
              <w:fldChar w:fldCharType="separate"/>
            </w:r>
            <w:r w:rsidR="00714988">
              <w:rPr>
                <w:b/>
                <w:noProof/>
                <w:sz w:val="28"/>
              </w:rPr>
              <w:t>17.</w:t>
            </w:r>
            <w:r w:rsidR="0024786B">
              <w:rPr>
                <w:b/>
                <w:noProof/>
                <w:sz w:val="28"/>
              </w:rPr>
              <w:t>2</w:t>
            </w:r>
            <w:r w:rsidR="0071498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1498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D435C" w:rsidR="001E41F3" w:rsidRPr="00714988" w:rsidRDefault="005D58DD">
            <w:pPr>
              <w:pStyle w:val="CRCoverPage"/>
              <w:spacing w:after="0"/>
              <w:ind w:left="100"/>
              <w:rPr>
                <w:noProof/>
                <w:lang w:val="en-US"/>
              </w:rPr>
            </w:pPr>
            <w:r>
              <w:t>Cardinality</w:t>
            </w:r>
            <w:r w:rsidR="00382571">
              <w:t xml:space="preserve"> of </w:t>
            </w:r>
            <w:proofErr w:type="spellStart"/>
            <w:r w:rsidR="00382571" w:rsidRPr="00690A26">
              <w:rPr>
                <w:rFonts w:hint="eastAsia"/>
                <w:lang w:eastAsia="zh-CN"/>
              </w:rPr>
              <w:t>served</w:t>
            </w:r>
            <w:r w:rsidR="00382571">
              <w:rPr>
                <w:lang w:eastAsia="zh-CN"/>
              </w:rPr>
              <w:t>Easdf</w:t>
            </w:r>
            <w:r w:rsidR="00382571" w:rsidRPr="00690A26">
              <w:rPr>
                <w:rFonts w:hint="eastAsia"/>
                <w:lang w:eastAsia="zh-CN"/>
              </w:rPr>
              <w:t>Info</w:t>
            </w:r>
            <w:r w:rsidR="00382571">
              <w:rPr>
                <w:lang w:eastAsia="zh-CN"/>
              </w:rPr>
              <w:t>List</w:t>
            </w:r>
            <w:proofErr w:type="spellEnd"/>
            <w:r w:rsidR="00382571">
              <w:rPr>
                <w:lang w:eastAsia="zh-CN"/>
              </w:rPr>
              <w:t xml:space="preserve"> in </w:t>
            </w:r>
            <w:proofErr w:type="spellStart"/>
            <w:r w:rsidR="00382571">
              <w:rPr>
                <w:lang w:eastAsia="zh-CN"/>
              </w:rPr>
              <w:t>NrfInfo</w:t>
            </w:r>
            <w:proofErr w:type="spellEnd"/>
          </w:p>
        </w:tc>
      </w:tr>
      <w:tr w:rsidR="001E41F3" w:rsidRPr="00714988" w14:paraId="05C08479" w14:textId="77777777" w:rsidTr="00547111">
        <w:tc>
          <w:tcPr>
            <w:tcW w:w="1843" w:type="dxa"/>
            <w:tcBorders>
              <w:left w:val="single" w:sz="4" w:space="0" w:color="auto"/>
            </w:tcBorders>
          </w:tcPr>
          <w:p w14:paraId="45E29F53" w14:textId="77777777" w:rsidR="001E41F3" w:rsidRPr="00714988"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14988"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6509E0" w:rsidR="001E41F3" w:rsidRDefault="00714988">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0159AB" w:rsidR="001E41F3" w:rsidRDefault="00676A24">
            <w:pPr>
              <w:pStyle w:val="CRCoverPage"/>
              <w:spacing w:after="0"/>
              <w:ind w:left="100"/>
              <w:rPr>
                <w:noProof/>
              </w:rPr>
            </w:pPr>
            <w:r w:rsidRPr="004C4AE5">
              <w:rPr>
                <w:color w:val="000000" w:themeColor="text1"/>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AA5E7B" w:rsidR="001E41F3" w:rsidRDefault="00636864">
            <w:pPr>
              <w:pStyle w:val="CRCoverPage"/>
              <w:spacing w:after="0"/>
              <w:ind w:left="100"/>
              <w:rPr>
                <w:noProof/>
              </w:rPr>
            </w:pPr>
            <w:r>
              <w:fldChar w:fldCharType="begin"/>
            </w:r>
            <w:r>
              <w:instrText xml:space="preserve"> DOCPROPERTY  ResDate  \* MERGEFORMAT </w:instrText>
            </w:r>
            <w:r>
              <w:fldChar w:fldCharType="separate"/>
            </w:r>
            <w:r w:rsidR="00714988">
              <w:rPr>
                <w:noProof/>
              </w:rPr>
              <w:t>2021-0</w:t>
            </w:r>
            <w:r w:rsidR="005D58DD">
              <w:rPr>
                <w:noProof/>
              </w:rPr>
              <w:t>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2A738" w:rsidR="001E41F3" w:rsidRDefault="005D58D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73211B" w:rsidR="001E41F3" w:rsidRDefault="00636864">
            <w:pPr>
              <w:pStyle w:val="CRCoverPage"/>
              <w:spacing w:after="0"/>
              <w:ind w:left="100"/>
              <w:rPr>
                <w:noProof/>
              </w:rPr>
            </w:pPr>
            <w:r>
              <w:fldChar w:fldCharType="begin"/>
            </w:r>
            <w:r>
              <w:instrText xml:space="preserve"> DOCPROPERTY  Release  \* MERGEFORMAT </w:instrText>
            </w:r>
            <w:r>
              <w:fldChar w:fldCharType="separate"/>
            </w:r>
            <w:r w:rsidR="0071498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5BAB34" w14:textId="07129B80" w:rsidR="00F74DAA" w:rsidRDefault="00382571" w:rsidP="00AD1566">
            <w:pPr>
              <w:pStyle w:val="CRCoverPage"/>
              <w:spacing w:after="0"/>
              <w:ind w:left="100"/>
              <w:rPr>
                <w:noProof/>
              </w:rPr>
            </w:pPr>
            <w:r>
              <w:rPr>
                <w:noProof/>
              </w:rPr>
              <w:t>A new convention has been agreed to express the cardinality of attributes defined as a "list of list", e.g. map(map).</w:t>
            </w:r>
          </w:p>
          <w:p w14:paraId="6FE43877" w14:textId="21572B90" w:rsidR="00382571" w:rsidRDefault="00382571" w:rsidP="00AD1566">
            <w:pPr>
              <w:pStyle w:val="CRCoverPage"/>
              <w:spacing w:after="0"/>
              <w:ind w:left="100"/>
              <w:rPr>
                <w:noProof/>
              </w:rPr>
            </w:pPr>
          </w:p>
          <w:p w14:paraId="282EF061" w14:textId="4E3D2658" w:rsidR="00382571" w:rsidRDefault="00382571" w:rsidP="00AD1566">
            <w:pPr>
              <w:pStyle w:val="CRCoverPage"/>
              <w:spacing w:after="0"/>
              <w:ind w:left="100"/>
              <w:rPr>
                <w:noProof/>
              </w:rPr>
            </w:pPr>
            <w:r>
              <w:rPr>
                <w:noProof/>
              </w:rPr>
              <w:t xml:space="preserve">The definition of the cardinality of the </w:t>
            </w:r>
            <w:proofErr w:type="spellStart"/>
            <w:r w:rsidRPr="00690A26">
              <w:rPr>
                <w:rFonts w:hint="eastAsia"/>
                <w:lang w:eastAsia="zh-CN"/>
              </w:rPr>
              <w:t>served</w:t>
            </w:r>
            <w:r>
              <w:rPr>
                <w:lang w:eastAsia="zh-CN"/>
              </w:rPr>
              <w:t>Easdf</w:t>
            </w:r>
            <w:r w:rsidRPr="00690A26">
              <w:rPr>
                <w:rFonts w:hint="eastAsia"/>
                <w:lang w:eastAsia="zh-CN"/>
              </w:rPr>
              <w:t>Info</w:t>
            </w:r>
            <w:r>
              <w:rPr>
                <w:lang w:eastAsia="zh-CN"/>
              </w:rPr>
              <w:t>List</w:t>
            </w:r>
            <w:proofErr w:type="spellEnd"/>
            <w:r>
              <w:rPr>
                <w:lang w:eastAsia="zh-CN"/>
              </w:rPr>
              <w:t xml:space="preserve"> attribute in </w:t>
            </w:r>
            <w:proofErr w:type="spellStart"/>
            <w:r>
              <w:rPr>
                <w:lang w:eastAsia="zh-CN"/>
              </w:rPr>
              <w:t>NrfInfo</w:t>
            </w:r>
            <w:proofErr w:type="spellEnd"/>
            <w:r>
              <w:rPr>
                <w:lang w:eastAsia="zh-CN"/>
              </w:rPr>
              <w:t xml:space="preserve"> needs to be aligned accordingly.</w:t>
            </w:r>
          </w:p>
          <w:p w14:paraId="708AA7DE" w14:textId="7216C2E8" w:rsidR="00ED084E" w:rsidRDefault="00ED084E" w:rsidP="00ED084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C95EE9" w14:textId="51B7B170" w:rsidR="00982A78" w:rsidRDefault="00382571">
            <w:pPr>
              <w:pStyle w:val="CRCoverPage"/>
              <w:spacing w:after="0"/>
              <w:ind w:left="100"/>
              <w:rPr>
                <w:noProof/>
              </w:rPr>
            </w:pPr>
            <w:r>
              <w:rPr>
                <w:noProof/>
              </w:rPr>
              <w:t xml:space="preserve">The cardinality of </w:t>
            </w:r>
            <w:proofErr w:type="spellStart"/>
            <w:r w:rsidRPr="00690A26">
              <w:rPr>
                <w:rFonts w:hint="eastAsia"/>
                <w:lang w:eastAsia="zh-CN"/>
              </w:rPr>
              <w:t>served</w:t>
            </w:r>
            <w:r>
              <w:rPr>
                <w:lang w:eastAsia="zh-CN"/>
              </w:rPr>
              <w:t>Easdf</w:t>
            </w:r>
            <w:r w:rsidRPr="00690A26">
              <w:rPr>
                <w:rFonts w:hint="eastAsia"/>
                <w:lang w:eastAsia="zh-CN"/>
              </w:rPr>
              <w:t>Info</w:t>
            </w:r>
            <w:r>
              <w:rPr>
                <w:lang w:eastAsia="zh-CN"/>
              </w:rPr>
              <w:t>List</w:t>
            </w:r>
            <w:proofErr w:type="spellEnd"/>
            <w:r>
              <w:rPr>
                <w:lang w:eastAsia="zh-CN"/>
              </w:rPr>
              <w:t xml:space="preserve"> attribute in </w:t>
            </w:r>
            <w:proofErr w:type="spellStart"/>
            <w:r>
              <w:rPr>
                <w:lang w:eastAsia="zh-CN"/>
              </w:rPr>
              <w:t>NrfInfo</w:t>
            </w:r>
            <w:proofErr w:type="spellEnd"/>
            <w:r>
              <w:rPr>
                <w:lang w:eastAsia="zh-CN"/>
              </w:rPr>
              <w:t xml:space="preserve"> is corrected as 1..N(1..M)</w:t>
            </w:r>
          </w:p>
          <w:p w14:paraId="31C656EC" w14:textId="015BC811" w:rsidR="00ED084E" w:rsidRDefault="00ED084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D70C81" w:rsidR="001E41F3" w:rsidRDefault="00382571">
            <w:pPr>
              <w:pStyle w:val="CRCoverPage"/>
              <w:spacing w:after="0"/>
              <w:ind w:left="100"/>
              <w:rPr>
                <w:noProof/>
              </w:rPr>
            </w:pPr>
            <w:r>
              <w:rPr>
                <w:noProof/>
              </w:rPr>
              <w:t xml:space="preserve">Inconsistent definition of the </w:t>
            </w:r>
            <w:proofErr w:type="spellStart"/>
            <w:r w:rsidRPr="00690A26">
              <w:rPr>
                <w:rFonts w:hint="eastAsia"/>
                <w:lang w:eastAsia="zh-CN"/>
              </w:rPr>
              <w:t>served</w:t>
            </w:r>
            <w:r>
              <w:rPr>
                <w:lang w:eastAsia="zh-CN"/>
              </w:rPr>
              <w:t>Easdf</w:t>
            </w:r>
            <w:r w:rsidRPr="00690A26">
              <w:rPr>
                <w:rFonts w:hint="eastAsia"/>
                <w:lang w:eastAsia="zh-CN"/>
              </w:rPr>
              <w:t>Info</w:t>
            </w:r>
            <w:r>
              <w:rPr>
                <w:lang w:eastAsia="zh-CN"/>
              </w:rPr>
              <w:t>List</w:t>
            </w:r>
            <w:proofErr w:type="spellEnd"/>
            <w:r>
              <w:rPr>
                <w:lang w:eastAsia="zh-CN"/>
              </w:rPr>
              <w:t xml:space="preserve"> attribute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87EE93" w:rsidR="001E41F3" w:rsidRDefault="00382571">
            <w:pPr>
              <w:pStyle w:val="CRCoverPage"/>
              <w:spacing w:after="0"/>
              <w:ind w:left="100"/>
              <w:rPr>
                <w:noProof/>
              </w:rPr>
            </w:pPr>
            <w:r w:rsidRPr="00690A26">
              <w:rPr>
                <w:rFonts w:hint="eastAsia"/>
                <w:lang w:val="en-US" w:eastAsia="zh-CN"/>
              </w:rPr>
              <w:t>6.1.6</w:t>
            </w:r>
            <w:r w:rsidRPr="00690A26">
              <w:rPr>
                <w:lang w:val="en-US"/>
              </w:rPr>
              <w:t>.2.31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32455C" w:rsidR="001E41F3" w:rsidRDefault="00144C32">
            <w:pPr>
              <w:pStyle w:val="CRCoverPage"/>
              <w:spacing w:after="0"/>
              <w:ind w:left="100"/>
              <w:rPr>
                <w:noProof/>
              </w:rPr>
            </w:pPr>
            <w:r>
              <w:rPr>
                <w:noProof/>
              </w:rPr>
              <w:t xml:space="preserve">This CR </w:t>
            </w:r>
            <w:r w:rsidR="005D58DD">
              <w:rPr>
                <w:noProof/>
              </w:rPr>
              <w:t>does not introduce</w:t>
            </w:r>
            <w:r w:rsidR="0024786B">
              <w:rPr>
                <w:noProof/>
              </w:rPr>
              <w:t xml:space="preserve"> </w:t>
            </w:r>
            <w:r w:rsidR="00382571">
              <w:rPr>
                <w:noProof/>
              </w:rPr>
              <w:t xml:space="preserve">any </w:t>
            </w:r>
            <w:r>
              <w:rPr>
                <w:noProof/>
              </w:rPr>
              <w:t xml:space="preserve">OpenAPI </w:t>
            </w:r>
            <w:r w:rsidR="005D58DD">
              <w:rPr>
                <w:noProof/>
              </w:rPr>
              <w:t>change</w:t>
            </w:r>
            <w:r w:rsidR="00382571">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903D28B" w14:textId="77777777" w:rsidR="00382571" w:rsidRPr="00690A26" w:rsidRDefault="00382571" w:rsidP="00382571">
      <w:pPr>
        <w:pStyle w:val="Heading5"/>
        <w:rPr>
          <w:lang w:val="en-US" w:eastAsia="zh-CN"/>
        </w:rPr>
      </w:pPr>
      <w:bookmarkStart w:id="1" w:name="_Toc24937682"/>
      <w:bookmarkStart w:id="2" w:name="_Toc33962497"/>
      <w:bookmarkStart w:id="3" w:name="_Toc42883259"/>
      <w:bookmarkStart w:id="4" w:name="_Toc49733127"/>
      <w:bookmarkStart w:id="5" w:name="_Toc56690752"/>
      <w:bookmarkStart w:id="6" w:name="_Toc74948917"/>
      <w:bookmarkStart w:id="7" w:name="_Toc24937542"/>
      <w:bookmarkStart w:id="8" w:name="_Toc33962357"/>
      <w:bookmarkStart w:id="9" w:name="_Toc42883119"/>
      <w:bookmarkStart w:id="10" w:name="_Toc49732987"/>
      <w:bookmarkStart w:id="11" w:name="_Toc56690608"/>
      <w:bookmarkStart w:id="12" w:name="_Toc74948771"/>
      <w:bookmarkStart w:id="13" w:name="_Toc25073758"/>
      <w:bookmarkStart w:id="14" w:name="_Toc34062923"/>
      <w:bookmarkStart w:id="15" w:name="_Toc43119891"/>
      <w:bookmarkStart w:id="16" w:name="_Toc49767943"/>
      <w:bookmarkStart w:id="17" w:name="_Toc56434116"/>
      <w:bookmarkStart w:id="18" w:name="_Toc74941563"/>
      <w:bookmarkStart w:id="19" w:name="_Toc25073930"/>
      <w:bookmarkStart w:id="20" w:name="_Toc34063113"/>
      <w:bookmarkStart w:id="21" w:name="_Toc43120090"/>
      <w:bookmarkStart w:id="22" w:name="_Toc49768145"/>
      <w:bookmarkStart w:id="23" w:name="_Toc56434318"/>
      <w:bookmarkStart w:id="24" w:name="_Toc74941775"/>
      <w:r w:rsidRPr="00690A26">
        <w:rPr>
          <w:rFonts w:hint="eastAsia"/>
          <w:lang w:val="en-US" w:eastAsia="zh-CN"/>
        </w:rPr>
        <w:lastRenderedPageBreak/>
        <w:t>6.1.6</w:t>
      </w:r>
      <w:r w:rsidRPr="00690A26">
        <w:rPr>
          <w:lang w:val="en-US"/>
        </w:rPr>
        <w:t>.2.31</w:t>
      </w:r>
      <w:r w:rsidRPr="00690A26">
        <w:rPr>
          <w:lang w:val="en-US"/>
        </w:rPr>
        <w:tab/>
        <w:t xml:space="preserve">Type: </w:t>
      </w:r>
      <w:proofErr w:type="spellStart"/>
      <w:r w:rsidRPr="00690A26">
        <w:rPr>
          <w:rFonts w:hint="eastAsia"/>
          <w:lang w:val="en-US" w:eastAsia="zh-CN"/>
        </w:rPr>
        <w:t>NrfInfo</w:t>
      </w:r>
      <w:bookmarkEnd w:id="1"/>
      <w:bookmarkEnd w:id="2"/>
      <w:bookmarkEnd w:id="3"/>
      <w:bookmarkEnd w:id="4"/>
      <w:bookmarkEnd w:id="5"/>
      <w:bookmarkEnd w:id="6"/>
      <w:proofErr w:type="spellEnd"/>
    </w:p>
    <w:p w14:paraId="52B10A8B" w14:textId="77777777" w:rsidR="00382571" w:rsidRPr="00690A26" w:rsidRDefault="00382571" w:rsidP="00382571">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82571" w:rsidRPr="00690A26" w14:paraId="6A418E2D" w14:textId="77777777" w:rsidTr="00B5694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CEE4D7C" w14:textId="77777777" w:rsidR="00382571" w:rsidRPr="00690A26" w:rsidRDefault="00382571" w:rsidP="00B5694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1F89D5" w14:textId="77777777" w:rsidR="00382571" w:rsidRPr="00690A26" w:rsidRDefault="00382571" w:rsidP="00B5694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F7668E" w14:textId="77777777" w:rsidR="00382571" w:rsidRPr="00690A26" w:rsidRDefault="00382571" w:rsidP="00B5694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7261593" w14:textId="77777777" w:rsidR="00382571" w:rsidRPr="00690A26" w:rsidRDefault="00382571" w:rsidP="00B56948">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1686E3" w14:textId="77777777" w:rsidR="00382571" w:rsidRPr="00690A26" w:rsidRDefault="00382571" w:rsidP="00B56948">
            <w:pPr>
              <w:pStyle w:val="TAH"/>
              <w:rPr>
                <w:rFonts w:cs="Arial"/>
                <w:szCs w:val="18"/>
              </w:rPr>
            </w:pPr>
            <w:r w:rsidRPr="00690A26">
              <w:rPr>
                <w:rFonts w:cs="Arial"/>
                <w:szCs w:val="18"/>
              </w:rPr>
              <w:t>Description</w:t>
            </w:r>
          </w:p>
        </w:tc>
      </w:tr>
      <w:tr w:rsidR="00382571" w:rsidRPr="00690A26" w14:paraId="665E8021" w14:textId="77777777" w:rsidTr="00B56948">
        <w:trPr>
          <w:jc w:val="center"/>
        </w:trPr>
        <w:tc>
          <w:tcPr>
            <w:tcW w:w="2090" w:type="dxa"/>
            <w:tcBorders>
              <w:top w:val="single" w:sz="4" w:space="0" w:color="auto"/>
              <w:left w:val="single" w:sz="4" w:space="0" w:color="auto"/>
              <w:bottom w:val="single" w:sz="4" w:space="0" w:color="auto"/>
              <w:right w:val="single" w:sz="4" w:space="0" w:color="auto"/>
            </w:tcBorders>
          </w:tcPr>
          <w:p w14:paraId="6FF83AC6" w14:textId="77777777" w:rsidR="00382571" w:rsidRPr="00690A26" w:rsidRDefault="00382571" w:rsidP="00B56948">
            <w:pPr>
              <w:pStyle w:val="TAL"/>
              <w:rPr>
                <w:lang w:eastAsia="zh-CN"/>
              </w:rPr>
            </w:pPr>
            <w:proofErr w:type="spellStart"/>
            <w:r w:rsidRPr="00690A26">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20F3A363" w14:textId="77777777" w:rsidR="00382571" w:rsidRPr="00690A26" w:rsidRDefault="00382571" w:rsidP="00B56948">
            <w:pPr>
              <w:pStyle w:val="TAL"/>
              <w:rPr>
                <w:lang w:eastAsia="zh-CN"/>
              </w:rPr>
            </w:pPr>
            <w:r w:rsidRPr="00690A26">
              <w:rPr>
                <w:rFonts w:hint="eastAsia"/>
                <w:lang w:eastAsia="zh-CN"/>
              </w:rPr>
              <w:t>map(</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DCFBE58" w14:textId="77777777" w:rsidR="00382571" w:rsidRPr="00690A26" w:rsidRDefault="00382571" w:rsidP="00B569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C60457" w14:textId="77777777" w:rsidR="00382571" w:rsidRPr="00690A26" w:rsidRDefault="00382571" w:rsidP="00B56948">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A17DA8" w14:textId="77777777" w:rsidR="00382571" w:rsidRPr="00690A26" w:rsidRDefault="00382571" w:rsidP="00B56948">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belongs to.</w:t>
            </w:r>
          </w:p>
        </w:tc>
      </w:tr>
      <w:tr w:rsidR="00382571" w:rsidRPr="00690A26" w14:paraId="0D63068B" w14:textId="77777777" w:rsidTr="00B56948">
        <w:trPr>
          <w:jc w:val="center"/>
        </w:trPr>
        <w:tc>
          <w:tcPr>
            <w:tcW w:w="2090" w:type="dxa"/>
            <w:tcBorders>
              <w:top w:val="single" w:sz="4" w:space="0" w:color="auto"/>
              <w:left w:val="single" w:sz="4" w:space="0" w:color="auto"/>
              <w:bottom w:val="single" w:sz="4" w:space="0" w:color="auto"/>
              <w:right w:val="single" w:sz="4" w:space="0" w:color="auto"/>
            </w:tcBorders>
          </w:tcPr>
          <w:p w14:paraId="5266539E" w14:textId="77777777" w:rsidR="00382571" w:rsidRPr="00690A26" w:rsidRDefault="00382571" w:rsidP="00B56948">
            <w:pPr>
              <w:pStyle w:val="TAL"/>
              <w:rPr>
                <w:lang w:eastAsia="zh-CN"/>
              </w:rPr>
            </w:pPr>
            <w:proofErr w:type="spellStart"/>
            <w:r w:rsidRPr="00690A26">
              <w:rPr>
                <w:rFonts w:hint="eastAsia"/>
                <w:lang w:eastAsia="zh-CN"/>
              </w:rPr>
              <w:t>served</w:t>
            </w:r>
            <w:r>
              <w:rPr>
                <w:lang w:eastAsia="zh-CN"/>
              </w:rPr>
              <w:t>Udr</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AA2C83D" w14:textId="77777777" w:rsidR="00382571" w:rsidRPr="00690A26" w:rsidRDefault="00382571" w:rsidP="00B56948">
            <w:pPr>
              <w:pStyle w:val="TAL"/>
              <w:rPr>
                <w:lang w:eastAsia="zh-CN"/>
              </w:rPr>
            </w:pPr>
            <w:r w:rsidRPr="00690A26">
              <w:rPr>
                <w:rFonts w:hint="eastAsia"/>
                <w:lang w:eastAsia="zh-CN"/>
              </w:rPr>
              <w:t>map(</w:t>
            </w:r>
            <w:r>
              <w:rPr>
                <w:lang w:eastAsia="zh-CN"/>
              </w:rPr>
              <w:t>map(</w:t>
            </w:r>
            <w:proofErr w:type="spellStart"/>
            <w:r>
              <w:rPr>
                <w:lang w:eastAsia="zh-CN"/>
              </w:rPr>
              <w:t>Udr</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E89EF6" w14:textId="77777777" w:rsidR="00382571" w:rsidRPr="00690A26" w:rsidRDefault="00382571" w:rsidP="00B569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26EBD5" w14:textId="77777777" w:rsidR="00382571" w:rsidRPr="00690A26" w:rsidRDefault="00382571" w:rsidP="00B56948">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4320128" w14:textId="77777777" w:rsidR="00382571" w:rsidRPr="00690A26" w:rsidRDefault="00382571" w:rsidP="00B56948">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udr</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82571" w:rsidRPr="00690A26" w14:paraId="06980DBB" w14:textId="77777777" w:rsidTr="00B56948">
        <w:trPr>
          <w:jc w:val="center"/>
        </w:trPr>
        <w:tc>
          <w:tcPr>
            <w:tcW w:w="2090" w:type="dxa"/>
            <w:tcBorders>
              <w:top w:val="single" w:sz="4" w:space="0" w:color="auto"/>
              <w:left w:val="single" w:sz="4" w:space="0" w:color="auto"/>
              <w:bottom w:val="single" w:sz="4" w:space="0" w:color="auto"/>
              <w:right w:val="single" w:sz="4" w:space="0" w:color="auto"/>
            </w:tcBorders>
          </w:tcPr>
          <w:p w14:paraId="2AFEC004" w14:textId="77777777" w:rsidR="00382571" w:rsidRPr="00690A26" w:rsidRDefault="00382571" w:rsidP="00B56948">
            <w:pPr>
              <w:pStyle w:val="TAL"/>
            </w:pPr>
            <w:proofErr w:type="spellStart"/>
            <w:r w:rsidRPr="00690A26">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A1911CE" w14:textId="77777777" w:rsidR="00382571" w:rsidRPr="00690A26" w:rsidRDefault="00382571" w:rsidP="00B56948">
            <w:pPr>
              <w:pStyle w:val="TAL"/>
              <w:rPr>
                <w:lang w:eastAsia="zh-CN"/>
              </w:rPr>
            </w:pPr>
            <w:r w:rsidRPr="00690A26">
              <w:rPr>
                <w:rFonts w:hint="eastAsia"/>
                <w:lang w:eastAsia="zh-CN"/>
              </w:rPr>
              <w:t>map(</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CCAFB9" w14:textId="77777777" w:rsidR="00382571" w:rsidRPr="00690A26" w:rsidRDefault="00382571" w:rsidP="00B569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7E4CA3" w14:textId="77777777" w:rsidR="00382571" w:rsidRPr="00690A26" w:rsidRDefault="00382571" w:rsidP="00B56948">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14EC994" w14:textId="77777777" w:rsidR="00382571" w:rsidRPr="00690A26" w:rsidRDefault="00382571" w:rsidP="00B56948">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belongs to.</w:t>
            </w:r>
          </w:p>
        </w:tc>
      </w:tr>
      <w:tr w:rsidR="00382571" w:rsidRPr="00690A26" w14:paraId="21A875C7" w14:textId="77777777" w:rsidTr="00B56948">
        <w:trPr>
          <w:jc w:val="center"/>
        </w:trPr>
        <w:tc>
          <w:tcPr>
            <w:tcW w:w="2090" w:type="dxa"/>
            <w:tcBorders>
              <w:top w:val="single" w:sz="4" w:space="0" w:color="auto"/>
              <w:left w:val="single" w:sz="4" w:space="0" w:color="auto"/>
              <w:bottom w:val="single" w:sz="4" w:space="0" w:color="auto"/>
              <w:right w:val="single" w:sz="4" w:space="0" w:color="auto"/>
            </w:tcBorders>
          </w:tcPr>
          <w:p w14:paraId="1253860B" w14:textId="77777777" w:rsidR="00382571" w:rsidRPr="00690A26" w:rsidRDefault="00382571" w:rsidP="00B56948">
            <w:pPr>
              <w:pStyle w:val="TAL"/>
              <w:rPr>
                <w:lang w:eastAsia="zh-CN"/>
              </w:rPr>
            </w:pPr>
            <w:proofErr w:type="spellStart"/>
            <w:r w:rsidRPr="00690A26">
              <w:rPr>
                <w:rFonts w:hint="eastAsia"/>
                <w:lang w:eastAsia="zh-CN"/>
              </w:rPr>
              <w:t>served</w:t>
            </w:r>
            <w:r>
              <w:rPr>
                <w:lang w:eastAsia="zh-CN"/>
              </w:rPr>
              <w:t>Udm</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4A15EF" w14:textId="77777777" w:rsidR="00382571" w:rsidRPr="00690A26" w:rsidRDefault="00382571" w:rsidP="00B56948">
            <w:pPr>
              <w:pStyle w:val="TAL"/>
              <w:rPr>
                <w:lang w:eastAsia="zh-CN"/>
              </w:rPr>
            </w:pPr>
            <w:r w:rsidRPr="00690A26">
              <w:rPr>
                <w:rFonts w:hint="eastAsia"/>
                <w:lang w:eastAsia="zh-CN"/>
              </w:rPr>
              <w:t>map(</w:t>
            </w:r>
            <w:r>
              <w:rPr>
                <w:lang w:eastAsia="zh-CN"/>
              </w:rPr>
              <w:t>map(</w:t>
            </w:r>
            <w:proofErr w:type="spellStart"/>
            <w:r>
              <w:rPr>
                <w:lang w:eastAsia="zh-CN"/>
              </w:rPr>
              <w:t>Udm</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A3845AC" w14:textId="77777777" w:rsidR="00382571" w:rsidRPr="00690A26" w:rsidRDefault="00382571" w:rsidP="00B569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D594C6" w14:textId="77777777" w:rsidR="00382571" w:rsidRPr="00690A26" w:rsidRDefault="00382571" w:rsidP="00B56948">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BB96019" w14:textId="77777777" w:rsidR="00382571" w:rsidRPr="00690A26" w:rsidRDefault="00382571" w:rsidP="00B56948">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udm</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82571" w:rsidRPr="00690A26" w14:paraId="08BB10CF" w14:textId="77777777" w:rsidTr="00B56948">
        <w:trPr>
          <w:jc w:val="center"/>
        </w:trPr>
        <w:tc>
          <w:tcPr>
            <w:tcW w:w="2090" w:type="dxa"/>
            <w:tcBorders>
              <w:top w:val="single" w:sz="4" w:space="0" w:color="auto"/>
              <w:left w:val="single" w:sz="4" w:space="0" w:color="auto"/>
              <w:bottom w:val="single" w:sz="4" w:space="0" w:color="auto"/>
              <w:right w:val="single" w:sz="4" w:space="0" w:color="auto"/>
            </w:tcBorders>
          </w:tcPr>
          <w:p w14:paraId="56BB0CD6" w14:textId="77777777" w:rsidR="00382571" w:rsidRPr="00690A26" w:rsidRDefault="00382571" w:rsidP="00B56948">
            <w:pPr>
              <w:pStyle w:val="TAL"/>
            </w:pPr>
            <w:proofErr w:type="spellStart"/>
            <w:r w:rsidRPr="00690A26">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0E85AC3" w14:textId="77777777" w:rsidR="00382571" w:rsidRPr="00690A26" w:rsidRDefault="00382571" w:rsidP="00B56948">
            <w:pPr>
              <w:pStyle w:val="TAL"/>
              <w:rPr>
                <w:lang w:eastAsia="zh-CN"/>
              </w:rPr>
            </w:pPr>
            <w:r w:rsidRPr="00690A26">
              <w:rPr>
                <w:rFonts w:hint="eastAsia"/>
                <w:lang w:eastAsia="zh-CN"/>
              </w:rPr>
              <w:t>map(</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EECFB1" w14:textId="77777777" w:rsidR="00382571" w:rsidRPr="00690A26" w:rsidRDefault="00382571" w:rsidP="00B569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A2A5E0" w14:textId="77777777" w:rsidR="00382571" w:rsidRPr="00690A26" w:rsidRDefault="00382571" w:rsidP="00B56948">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AC23D6A" w14:textId="77777777" w:rsidR="00382571" w:rsidRPr="00690A26" w:rsidRDefault="00382571" w:rsidP="00B56948">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tc>
      </w:tr>
      <w:tr w:rsidR="00382571" w:rsidRPr="00690A26" w14:paraId="249C59C4" w14:textId="77777777" w:rsidTr="00B56948">
        <w:trPr>
          <w:jc w:val="center"/>
        </w:trPr>
        <w:tc>
          <w:tcPr>
            <w:tcW w:w="2090" w:type="dxa"/>
            <w:tcBorders>
              <w:top w:val="single" w:sz="4" w:space="0" w:color="auto"/>
              <w:left w:val="single" w:sz="4" w:space="0" w:color="auto"/>
              <w:bottom w:val="single" w:sz="4" w:space="0" w:color="auto"/>
              <w:right w:val="single" w:sz="4" w:space="0" w:color="auto"/>
            </w:tcBorders>
          </w:tcPr>
          <w:p w14:paraId="0B80999D" w14:textId="77777777" w:rsidR="00382571" w:rsidRPr="00690A26" w:rsidRDefault="00382571" w:rsidP="00B56948">
            <w:pPr>
              <w:pStyle w:val="TAL"/>
              <w:rPr>
                <w:lang w:eastAsia="zh-CN"/>
              </w:rPr>
            </w:pPr>
            <w:proofErr w:type="spellStart"/>
            <w:r w:rsidRPr="00690A26">
              <w:rPr>
                <w:rFonts w:hint="eastAsia"/>
                <w:lang w:eastAsia="zh-CN"/>
              </w:rPr>
              <w:t>served</w:t>
            </w:r>
            <w:r>
              <w:rPr>
                <w:lang w:eastAsia="zh-CN"/>
              </w:rPr>
              <w:t>Ausf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91C94A" w14:textId="77777777" w:rsidR="00382571" w:rsidRPr="00690A26" w:rsidRDefault="00382571" w:rsidP="00B56948">
            <w:pPr>
              <w:pStyle w:val="TAL"/>
              <w:rPr>
                <w:lang w:eastAsia="zh-CN"/>
              </w:rPr>
            </w:pPr>
            <w:r w:rsidRPr="00690A26">
              <w:rPr>
                <w:rFonts w:hint="eastAsia"/>
                <w:lang w:eastAsia="zh-CN"/>
              </w:rPr>
              <w:t>map(</w:t>
            </w:r>
            <w:r>
              <w:rPr>
                <w:lang w:eastAsia="zh-CN"/>
              </w:rPr>
              <w:t>map(</w:t>
            </w:r>
            <w:proofErr w:type="spellStart"/>
            <w:r>
              <w:rPr>
                <w:lang w:eastAsia="zh-CN"/>
              </w:rPr>
              <w:t>Ausf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6E410FE" w14:textId="77777777" w:rsidR="00382571" w:rsidRPr="00690A26" w:rsidRDefault="00382571" w:rsidP="00B569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6CDCCE" w14:textId="77777777" w:rsidR="00382571" w:rsidRPr="00690A26" w:rsidRDefault="00382571" w:rsidP="00B56948">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95FA07B" w14:textId="77777777" w:rsidR="00382571" w:rsidRPr="00690A26" w:rsidRDefault="00382571" w:rsidP="00B56948">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ausf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82571" w:rsidRPr="00690A26" w14:paraId="32AC3EE8" w14:textId="77777777" w:rsidTr="00B56948">
        <w:trPr>
          <w:jc w:val="center"/>
        </w:trPr>
        <w:tc>
          <w:tcPr>
            <w:tcW w:w="2090" w:type="dxa"/>
            <w:tcBorders>
              <w:top w:val="single" w:sz="4" w:space="0" w:color="auto"/>
              <w:left w:val="single" w:sz="4" w:space="0" w:color="auto"/>
              <w:bottom w:val="single" w:sz="4" w:space="0" w:color="auto"/>
              <w:right w:val="single" w:sz="4" w:space="0" w:color="auto"/>
            </w:tcBorders>
          </w:tcPr>
          <w:p w14:paraId="1D2C67D5" w14:textId="77777777" w:rsidR="00382571" w:rsidRPr="00690A26" w:rsidRDefault="00382571" w:rsidP="00B56948">
            <w:pPr>
              <w:pStyle w:val="TAL"/>
            </w:pPr>
            <w:proofErr w:type="spellStart"/>
            <w:r w:rsidRPr="00690A26">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B980FA0" w14:textId="77777777" w:rsidR="00382571" w:rsidRPr="00690A26" w:rsidRDefault="00382571" w:rsidP="00B56948">
            <w:pPr>
              <w:pStyle w:val="TAL"/>
              <w:rPr>
                <w:lang w:eastAsia="zh-CN"/>
              </w:rPr>
            </w:pPr>
            <w:r w:rsidRPr="00690A26">
              <w:rPr>
                <w:rFonts w:hint="eastAsia"/>
                <w:lang w:eastAsia="zh-CN"/>
              </w:rPr>
              <w:t>map(</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39C3E46" w14:textId="77777777" w:rsidR="00382571" w:rsidRPr="00690A26" w:rsidRDefault="00382571" w:rsidP="00B569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0DD268" w14:textId="77777777" w:rsidR="00382571" w:rsidRPr="00690A26" w:rsidRDefault="00382571" w:rsidP="00B56948">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4DA47D" w14:textId="77777777" w:rsidR="00382571" w:rsidRPr="00690A26" w:rsidRDefault="00382571" w:rsidP="00B56948">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belongs to.</w:t>
            </w:r>
          </w:p>
        </w:tc>
      </w:tr>
      <w:tr w:rsidR="00382571" w:rsidRPr="00690A26" w14:paraId="60D3FC22" w14:textId="77777777" w:rsidTr="00B56948">
        <w:trPr>
          <w:jc w:val="center"/>
        </w:trPr>
        <w:tc>
          <w:tcPr>
            <w:tcW w:w="2090" w:type="dxa"/>
            <w:tcBorders>
              <w:top w:val="single" w:sz="4" w:space="0" w:color="auto"/>
              <w:left w:val="single" w:sz="4" w:space="0" w:color="auto"/>
              <w:bottom w:val="single" w:sz="4" w:space="0" w:color="auto"/>
              <w:right w:val="single" w:sz="4" w:space="0" w:color="auto"/>
            </w:tcBorders>
          </w:tcPr>
          <w:p w14:paraId="14F6088D" w14:textId="77777777" w:rsidR="00382571" w:rsidRPr="00690A26" w:rsidRDefault="00382571" w:rsidP="00B56948">
            <w:pPr>
              <w:pStyle w:val="TAL"/>
              <w:rPr>
                <w:lang w:eastAsia="zh-CN"/>
              </w:rPr>
            </w:pPr>
            <w:proofErr w:type="spellStart"/>
            <w:r w:rsidRPr="00690A26">
              <w:rPr>
                <w:rFonts w:hint="eastAsia"/>
                <w:lang w:eastAsia="zh-CN"/>
              </w:rPr>
              <w:t>served</w:t>
            </w:r>
            <w:r>
              <w:rPr>
                <w:lang w:eastAsia="zh-CN"/>
              </w:rPr>
              <w:t>Amf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B2BA87" w14:textId="77777777" w:rsidR="00382571" w:rsidRPr="00690A26" w:rsidRDefault="00382571" w:rsidP="00B56948">
            <w:pPr>
              <w:pStyle w:val="TAL"/>
              <w:rPr>
                <w:lang w:eastAsia="zh-CN"/>
              </w:rPr>
            </w:pPr>
            <w:r w:rsidRPr="00690A26">
              <w:rPr>
                <w:rFonts w:hint="eastAsia"/>
                <w:lang w:eastAsia="zh-CN"/>
              </w:rPr>
              <w:t>map(</w:t>
            </w:r>
            <w:r>
              <w:rPr>
                <w:lang w:eastAsia="zh-CN"/>
              </w:rPr>
              <w:t>map(</w:t>
            </w:r>
            <w:proofErr w:type="spellStart"/>
            <w:r>
              <w:rPr>
                <w:lang w:eastAsia="zh-CN"/>
              </w:rPr>
              <w:t>Amf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CAA9474" w14:textId="77777777" w:rsidR="00382571" w:rsidRPr="00690A26" w:rsidRDefault="00382571" w:rsidP="00B569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0DDD97" w14:textId="77777777" w:rsidR="00382571" w:rsidRPr="00690A26" w:rsidRDefault="00382571" w:rsidP="00B56948">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9FAAD37" w14:textId="77777777" w:rsidR="00382571" w:rsidRPr="00690A26" w:rsidRDefault="00382571" w:rsidP="00B56948">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82571" w:rsidRPr="00690A26" w14:paraId="62878413" w14:textId="77777777" w:rsidTr="00B56948">
        <w:trPr>
          <w:jc w:val="center"/>
        </w:trPr>
        <w:tc>
          <w:tcPr>
            <w:tcW w:w="2090" w:type="dxa"/>
            <w:tcBorders>
              <w:top w:val="single" w:sz="4" w:space="0" w:color="auto"/>
              <w:left w:val="single" w:sz="4" w:space="0" w:color="auto"/>
              <w:bottom w:val="single" w:sz="4" w:space="0" w:color="auto"/>
              <w:right w:val="single" w:sz="4" w:space="0" w:color="auto"/>
            </w:tcBorders>
          </w:tcPr>
          <w:p w14:paraId="3F7C866F" w14:textId="77777777" w:rsidR="00382571" w:rsidRPr="00690A26" w:rsidRDefault="00382571" w:rsidP="00B56948">
            <w:pPr>
              <w:pStyle w:val="TAL"/>
            </w:pPr>
            <w:proofErr w:type="spellStart"/>
            <w:r w:rsidRPr="00690A26">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73E2140" w14:textId="77777777" w:rsidR="00382571" w:rsidRPr="00690A26" w:rsidRDefault="00382571" w:rsidP="00B56948">
            <w:pPr>
              <w:pStyle w:val="TAL"/>
              <w:rPr>
                <w:lang w:eastAsia="zh-CN"/>
              </w:rPr>
            </w:pPr>
            <w:r w:rsidRPr="00690A26">
              <w:rPr>
                <w:rFonts w:hint="eastAsia"/>
                <w:lang w:eastAsia="zh-CN"/>
              </w:rPr>
              <w:t>map(</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58E4E53" w14:textId="77777777" w:rsidR="00382571" w:rsidRPr="00690A26" w:rsidRDefault="00382571" w:rsidP="00B569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5F70DD" w14:textId="77777777" w:rsidR="00382571" w:rsidRPr="00690A26" w:rsidRDefault="00382571" w:rsidP="00B56948">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B79964A" w14:textId="77777777" w:rsidR="00382571" w:rsidRPr="00690A26" w:rsidRDefault="00382571" w:rsidP="00B56948">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belongs to.</w:t>
            </w:r>
          </w:p>
        </w:tc>
      </w:tr>
      <w:tr w:rsidR="00382571" w:rsidRPr="00690A26" w14:paraId="4D3A1468" w14:textId="77777777" w:rsidTr="00B56948">
        <w:trPr>
          <w:jc w:val="center"/>
        </w:trPr>
        <w:tc>
          <w:tcPr>
            <w:tcW w:w="2090" w:type="dxa"/>
            <w:tcBorders>
              <w:top w:val="single" w:sz="4" w:space="0" w:color="auto"/>
              <w:left w:val="single" w:sz="4" w:space="0" w:color="auto"/>
              <w:bottom w:val="single" w:sz="4" w:space="0" w:color="auto"/>
              <w:right w:val="single" w:sz="4" w:space="0" w:color="auto"/>
            </w:tcBorders>
          </w:tcPr>
          <w:p w14:paraId="03E2BC06" w14:textId="77777777" w:rsidR="00382571" w:rsidRPr="00690A26" w:rsidRDefault="00382571" w:rsidP="00B56948">
            <w:pPr>
              <w:pStyle w:val="TAL"/>
              <w:rPr>
                <w:lang w:eastAsia="zh-CN"/>
              </w:rPr>
            </w:pPr>
            <w:proofErr w:type="spellStart"/>
            <w:r w:rsidRPr="00690A26">
              <w:rPr>
                <w:rFonts w:hint="eastAsia"/>
                <w:lang w:eastAsia="zh-CN"/>
              </w:rPr>
              <w:t>servedSmfInfo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53F3F8" w14:textId="77777777" w:rsidR="00382571" w:rsidRPr="00690A26" w:rsidRDefault="00382571" w:rsidP="00B56948">
            <w:pPr>
              <w:pStyle w:val="TAL"/>
              <w:rPr>
                <w:lang w:eastAsia="zh-CN"/>
              </w:rPr>
            </w:pPr>
            <w:r w:rsidRPr="00690A26">
              <w:rPr>
                <w:rFonts w:hint="eastAsia"/>
                <w:lang w:eastAsia="zh-CN"/>
              </w:rPr>
              <w:t>map(</w:t>
            </w:r>
            <w:r>
              <w:rPr>
                <w:lang w:eastAsia="zh-CN"/>
              </w:rPr>
              <w:t>map(</w:t>
            </w:r>
            <w:proofErr w:type="spellStart"/>
            <w:r w:rsidRPr="00690A26">
              <w:rPr>
                <w:rFonts w:hint="eastAsia"/>
                <w:lang w:eastAsia="zh-CN"/>
              </w:rPr>
              <w:t>SmfInfo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BC33701" w14:textId="77777777" w:rsidR="00382571" w:rsidRPr="00690A26" w:rsidRDefault="00382571" w:rsidP="00B5694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21E6E5" w14:textId="77777777" w:rsidR="00382571" w:rsidRPr="00690A26" w:rsidRDefault="00382571" w:rsidP="00B56948">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EA3CE9C" w14:textId="77777777" w:rsidR="00382571" w:rsidRPr="00690A26" w:rsidRDefault="00382571" w:rsidP="00B56948">
            <w:pPr>
              <w:pStyle w:val="TAL"/>
              <w:rPr>
                <w:rFonts w:cs="Arial"/>
                <w:szCs w:val="18"/>
                <w:lang w:eastAsia="zh-CN"/>
              </w:rPr>
            </w:pPr>
            <w:r w:rsidRPr="00690A26">
              <w:rPr>
                <w:rFonts w:cs="Arial" w:hint="eastAsia"/>
                <w:szCs w:val="18"/>
                <w:lang w:eastAsia="zh-CN"/>
              </w:rPr>
              <w:t xml:space="preserve">This attribute contains the </w:t>
            </w:r>
            <w:proofErr w:type="spellStart"/>
            <w:r w:rsidRPr="00690A26">
              <w:rPr>
                <w:rFonts w:hint="eastAsia"/>
                <w:lang w:eastAsia="zh-CN"/>
              </w:rPr>
              <w:t>smfInfo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82571" w:rsidRPr="00690A26" w14:paraId="5C2F1D38" w14:textId="77777777" w:rsidTr="00B56948">
        <w:trPr>
          <w:jc w:val="center"/>
        </w:trPr>
        <w:tc>
          <w:tcPr>
            <w:tcW w:w="2090" w:type="dxa"/>
            <w:tcBorders>
              <w:top w:val="single" w:sz="4" w:space="0" w:color="auto"/>
              <w:left w:val="single" w:sz="4" w:space="0" w:color="auto"/>
              <w:bottom w:val="single" w:sz="4" w:space="0" w:color="auto"/>
              <w:right w:val="single" w:sz="4" w:space="0" w:color="auto"/>
            </w:tcBorders>
          </w:tcPr>
          <w:p w14:paraId="482DBC89" w14:textId="77777777" w:rsidR="00382571" w:rsidRPr="00690A26" w:rsidRDefault="00382571" w:rsidP="00B56948">
            <w:pPr>
              <w:pStyle w:val="TAL"/>
              <w:rPr>
                <w:lang w:eastAsia="zh-CN"/>
              </w:rPr>
            </w:pPr>
            <w:proofErr w:type="spellStart"/>
            <w:r w:rsidRPr="00690A26">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DA6BD0C" w14:textId="77777777" w:rsidR="00382571" w:rsidRPr="00690A26" w:rsidRDefault="00382571" w:rsidP="00B56948">
            <w:pPr>
              <w:pStyle w:val="TAL"/>
              <w:rPr>
                <w:lang w:eastAsia="zh-CN"/>
              </w:rPr>
            </w:pPr>
            <w:r w:rsidRPr="00690A26">
              <w:rPr>
                <w:rFonts w:hint="eastAsia"/>
                <w:lang w:eastAsia="zh-CN"/>
              </w:rPr>
              <w:t>map(</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0AF30B4" w14:textId="77777777" w:rsidR="00382571" w:rsidRPr="00690A26" w:rsidRDefault="00382571" w:rsidP="00B56948">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EC3DD5" w14:textId="77777777" w:rsidR="00382571" w:rsidRPr="00690A26" w:rsidRDefault="00382571" w:rsidP="00B569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10D096B" w14:textId="77777777" w:rsidR="00382571" w:rsidRPr="00690A26" w:rsidRDefault="00382571" w:rsidP="00B56948">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belongs to.</w:t>
            </w:r>
          </w:p>
        </w:tc>
      </w:tr>
      <w:tr w:rsidR="00382571" w:rsidRPr="00690A26" w14:paraId="56E99344" w14:textId="77777777" w:rsidTr="00B56948">
        <w:trPr>
          <w:jc w:val="center"/>
        </w:trPr>
        <w:tc>
          <w:tcPr>
            <w:tcW w:w="2090" w:type="dxa"/>
            <w:tcBorders>
              <w:top w:val="single" w:sz="4" w:space="0" w:color="auto"/>
              <w:left w:val="single" w:sz="4" w:space="0" w:color="auto"/>
              <w:bottom w:val="single" w:sz="4" w:space="0" w:color="auto"/>
              <w:right w:val="single" w:sz="4" w:space="0" w:color="auto"/>
            </w:tcBorders>
          </w:tcPr>
          <w:p w14:paraId="1680D4E6" w14:textId="77777777" w:rsidR="00382571" w:rsidRPr="00690A26" w:rsidRDefault="00382571" w:rsidP="00B56948">
            <w:pPr>
              <w:pStyle w:val="TAL"/>
              <w:rPr>
                <w:lang w:eastAsia="zh-CN"/>
              </w:rPr>
            </w:pPr>
            <w:proofErr w:type="spellStart"/>
            <w:r w:rsidRPr="00690A26">
              <w:rPr>
                <w:rFonts w:hint="eastAsia"/>
                <w:lang w:eastAsia="zh-CN"/>
              </w:rPr>
              <w:t>served</w:t>
            </w:r>
            <w:r>
              <w:rPr>
                <w:lang w:eastAsia="zh-CN"/>
              </w:rPr>
              <w:t>Upf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7743014" w14:textId="77777777" w:rsidR="00382571" w:rsidRPr="00690A26" w:rsidRDefault="00382571" w:rsidP="00B56948">
            <w:pPr>
              <w:pStyle w:val="TAL"/>
              <w:rPr>
                <w:lang w:eastAsia="zh-CN"/>
              </w:rPr>
            </w:pPr>
            <w:r w:rsidRPr="00690A26">
              <w:rPr>
                <w:rFonts w:hint="eastAsia"/>
                <w:lang w:eastAsia="zh-CN"/>
              </w:rPr>
              <w:t>map(</w:t>
            </w:r>
            <w:r>
              <w:rPr>
                <w:lang w:eastAsia="zh-CN"/>
              </w:rPr>
              <w:t>map(</w:t>
            </w:r>
            <w:proofErr w:type="spellStart"/>
            <w:r>
              <w:rPr>
                <w:lang w:eastAsia="zh-CN"/>
              </w:rPr>
              <w:t>Upf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F6555C4" w14:textId="77777777" w:rsidR="00382571" w:rsidRPr="00690A26" w:rsidRDefault="00382571" w:rsidP="00B5694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982CA0" w14:textId="77777777" w:rsidR="00382571" w:rsidRPr="00690A26" w:rsidRDefault="00382571" w:rsidP="00B56948">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1F4C9AB" w14:textId="77777777" w:rsidR="00382571" w:rsidRPr="00690A26" w:rsidRDefault="00382571" w:rsidP="00B56948">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82571" w:rsidRPr="00690A26" w14:paraId="395A3E04" w14:textId="77777777" w:rsidTr="00B56948">
        <w:trPr>
          <w:jc w:val="center"/>
        </w:trPr>
        <w:tc>
          <w:tcPr>
            <w:tcW w:w="2090" w:type="dxa"/>
            <w:tcBorders>
              <w:top w:val="single" w:sz="4" w:space="0" w:color="auto"/>
              <w:left w:val="single" w:sz="4" w:space="0" w:color="auto"/>
              <w:bottom w:val="single" w:sz="4" w:space="0" w:color="auto"/>
              <w:right w:val="single" w:sz="4" w:space="0" w:color="auto"/>
            </w:tcBorders>
          </w:tcPr>
          <w:p w14:paraId="59C37224" w14:textId="77777777" w:rsidR="00382571" w:rsidRPr="00690A26" w:rsidRDefault="00382571" w:rsidP="00B56948">
            <w:pPr>
              <w:pStyle w:val="TAL"/>
              <w:rPr>
                <w:lang w:eastAsia="zh-CN"/>
              </w:rPr>
            </w:pPr>
            <w:proofErr w:type="spellStart"/>
            <w:r w:rsidRPr="00690A26">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FEB222" w14:textId="77777777" w:rsidR="00382571" w:rsidRPr="00690A26" w:rsidRDefault="00382571" w:rsidP="00B56948">
            <w:pPr>
              <w:pStyle w:val="TAL"/>
              <w:rPr>
                <w:lang w:eastAsia="zh-CN"/>
              </w:rPr>
            </w:pPr>
            <w:r w:rsidRPr="00690A26">
              <w:rPr>
                <w:rFonts w:hint="eastAsia"/>
                <w:lang w:eastAsia="zh-CN"/>
              </w:rPr>
              <w:t>map(</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B04A122" w14:textId="77777777" w:rsidR="00382571" w:rsidRPr="00690A26" w:rsidRDefault="00382571" w:rsidP="00B56948">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A68CEF" w14:textId="77777777" w:rsidR="00382571" w:rsidRPr="00690A26" w:rsidRDefault="00382571" w:rsidP="00B569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79A921" w14:textId="77777777" w:rsidR="00382571" w:rsidRPr="00690A26" w:rsidRDefault="00382571" w:rsidP="00B56948">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belongs to.</w:t>
            </w:r>
          </w:p>
        </w:tc>
      </w:tr>
      <w:tr w:rsidR="00382571" w:rsidRPr="00690A26" w14:paraId="79B62821" w14:textId="77777777" w:rsidTr="00B56948">
        <w:trPr>
          <w:jc w:val="center"/>
        </w:trPr>
        <w:tc>
          <w:tcPr>
            <w:tcW w:w="2090" w:type="dxa"/>
            <w:tcBorders>
              <w:top w:val="single" w:sz="4" w:space="0" w:color="auto"/>
              <w:left w:val="single" w:sz="4" w:space="0" w:color="auto"/>
              <w:bottom w:val="single" w:sz="4" w:space="0" w:color="auto"/>
              <w:right w:val="single" w:sz="4" w:space="0" w:color="auto"/>
            </w:tcBorders>
          </w:tcPr>
          <w:p w14:paraId="5609EFED" w14:textId="77777777" w:rsidR="00382571" w:rsidRPr="00690A26" w:rsidRDefault="00382571" w:rsidP="00B56948">
            <w:pPr>
              <w:pStyle w:val="TAL"/>
              <w:rPr>
                <w:lang w:eastAsia="zh-CN"/>
              </w:rPr>
            </w:pPr>
            <w:proofErr w:type="spellStart"/>
            <w:r w:rsidRPr="00690A26">
              <w:rPr>
                <w:rFonts w:hint="eastAsia"/>
                <w:lang w:eastAsia="zh-CN"/>
              </w:rPr>
              <w:t>served</w:t>
            </w:r>
            <w:r>
              <w:rPr>
                <w:lang w:eastAsia="zh-CN"/>
              </w:rPr>
              <w:t>Pcf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463415" w14:textId="77777777" w:rsidR="00382571" w:rsidRPr="00690A26" w:rsidRDefault="00382571" w:rsidP="00B56948">
            <w:pPr>
              <w:pStyle w:val="TAL"/>
              <w:rPr>
                <w:lang w:eastAsia="zh-CN"/>
              </w:rPr>
            </w:pPr>
            <w:r w:rsidRPr="00690A26">
              <w:rPr>
                <w:rFonts w:hint="eastAsia"/>
                <w:lang w:eastAsia="zh-CN"/>
              </w:rPr>
              <w:t>map(</w:t>
            </w:r>
            <w:r>
              <w:rPr>
                <w:lang w:eastAsia="zh-CN"/>
              </w:rPr>
              <w:t>map(</w:t>
            </w:r>
            <w:proofErr w:type="spellStart"/>
            <w:r>
              <w:rPr>
                <w:lang w:eastAsia="zh-CN"/>
              </w:rPr>
              <w:t>Pcf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E48F36D" w14:textId="77777777" w:rsidR="00382571" w:rsidRPr="00690A26" w:rsidRDefault="00382571" w:rsidP="00B5694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AF88B8" w14:textId="77777777" w:rsidR="00382571" w:rsidRPr="00690A26" w:rsidRDefault="00382571" w:rsidP="00B56948">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C1CD8CD" w14:textId="77777777" w:rsidR="00382571" w:rsidRPr="00690A26" w:rsidRDefault="00382571" w:rsidP="00B56948">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pcf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82571" w:rsidRPr="00690A26" w14:paraId="3BD4E1F5" w14:textId="77777777" w:rsidTr="00B56948">
        <w:trPr>
          <w:jc w:val="center"/>
        </w:trPr>
        <w:tc>
          <w:tcPr>
            <w:tcW w:w="2090" w:type="dxa"/>
            <w:tcBorders>
              <w:top w:val="single" w:sz="4" w:space="0" w:color="auto"/>
              <w:left w:val="single" w:sz="4" w:space="0" w:color="auto"/>
              <w:bottom w:val="single" w:sz="4" w:space="0" w:color="auto"/>
              <w:right w:val="single" w:sz="4" w:space="0" w:color="auto"/>
            </w:tcBorders>
          </w:tcPr>
          <w:p w14:paraId="5C2E7D56" w14:textId="77777777" w:rsidR="00382571" w:rsidRPr="00690A26" w:rsidRDefault="00382571" w:rsidP="00B56948">
            <w:pPr>
              <w:pStyle w:val="TAL"/>
              <w:rPr>
                <w:lang w:eastAsia="zh-CN"/>
              </w:rPr>
            </w:pPr>
            <w:proofErr w:type="spellStart"/>
            <w:r w:rsidRPr="00690A26">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E8B361D" w14:textId="77777777" w:rsidR="00382571" w:rsidRPr="00690A26" w:rsidRDefault="00382571" w:rsidP="00B56948">
            <w:pPr>
              <w:pStyle w:val="TAL"/>
              <w:rPr>
                <w:lang w:eastAsia="zh-CN"/>
              </w:rPr>
            </w:pPr>
            <w:r w:rsidRPr="00690A26">
              <w:rPr>
                <w:rFonts w:hint="eastAsia"/>
                <w:lang w:eastAsia="zh-CN"/>
              </w:rPr>
              <w:t>map(</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DA7E9A0" w14:textId="77777777" w:rsidR="00382571" w:rsidRPr="00690A26" w:rsidRDefault="00382571" w:rsidP="00B56948">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BA78F6" w14:textId="77777777" w:rsidR="00382571" w:rsidRPr="00690A26" w:rsidRDefault="00382571" w:rsidP="00B5694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5BF6D67" w14:textId="77777777" w:rsidR="00382571" w:rsidRPr="00690A26" w:rsidRDefault="00382571" w:rsidP="00B56948">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tc>
      </w:tr>
      <w:tr w:rsidR="00382571" w:rsidRPr="00690A26" w14:paraId="36B61047" w14:textId="77777777" w:rsidTr="00B56948">
        <w:trPr>
          <w:jc w:val="center"/>
        </w:trPr>
        <w:tc>
          <w:tcPr>
            <w:tcW w:w="2090" w:type="dxa"/>
            <w:tcBorders>
              <w:top w:val="single" w:sz="4" w:space="0" w:color="auto"/>
              <w:left w:val="single" w:sz="4" w:space="0" w:color="auto"/>
              <w:bottom w:val="single" w:sz="4" w:space="0" w:color="auto"/>
              <w:right w:val="single" w:sz="4" w:space="0" w:color="auto"/>
            </w:tcBorders>
          </w:tcPr>
          <w:p w14:paraId="70ED502A" w14:textId="77777777" w:rsidR="00382571" w:rsidRPr="00690A26" w:rsidRDefault="00382571" w:rsidP="00B56948">
            <w:pPr>
              <w:pStyle w:val="TAL"/>
              <w:rPr>
                <w:lang w:eastAsia="zh-CN"/>
              </w:rPr>
            </w:pPr>
            <w:proofErr w:type="spellStart"/>
            <w:r w:rsidRPr="00690A26">
              <w:rPr>
                <w:rFonts w:hint="eastAsia"/>
                <w:lang w:eastAsia="zh-CN"/>
              </w:rPr>
              <w:lastRenderedPageBreak/>
              <w:t>served</w:t>
            </w:r>
            <w:r>
              <w:rPr>
                <w:lang w:eastAsia="zh-CN"/>
              </w:rPr>
              <w:t>Bsf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B294521" w14:textId="77777777" w:rsidR="00382571" w:rsidRPr="00690A26" w:rsidRDefault="00382571" w:rsidP="00B56948">
            <w:pPr>
              <w:pStyle w:val="TAL"/>
              <w:rPr>
                <w:lang w:eastAsia="zh-CN"/>
              </w:rPr>
            </w:pPr>
            <w:r w:rsidRPr="00690A26">
              <w:rPr>
                <w:rFonts w:hint="eastAsia"/>
                <w:lang w:eastAsia="zh-CN"/>
              </w:rPr>
              <w:t>map(</w:t>
            </w:r>
            <w:r>
              <w:rPr>
                <w:lang w:eastAsia="zh-CN"/>
              </w:rPr>
              <w:t>map(</w:t>
            </w:r>
            <w:proofErr w:type="spellStart"/>
            <w:r>
              <w:rPr>
                <w:lang w:eastAsia="zh-CN"/>
              </w:rPr>
              <w:t>Bsf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94DF627" w14:textId="77777777" w:rsidR="00382571" w:rsidRPr="00690A26" w:rsidRDefault="00382571" w:rsidP="00B5694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E916FA" w14:textId="77777777" w:rsidR="00382571" w:rsidRPr="00690A26" w:rsidRDefault="00382571" w:rsidP="00B56948">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F23425E" w14:textId="77777777" w:rsidR="00382571" w:rsidRPr="00690A26" w:rsidRDefault="00382571" w:rsidP="00B56948">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bsf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82571" w:rsidRPr="00690A26" w14:paraId="2572CFF7" w14:textId="77777777" w:rsidTr="00B56948">
        <w:trPr>
          <w:jc w:val="center"/>
        </w:trPr>
        <w:tc>
          <w:tcPr>
            <w:tcW w:w="2090" w:type="dxa"/>
            <w:tcBorders>
              <w:top w:val="single" w:sz="4" w:space="0" w:color="auto"/>
              <w:left w:val="single" w:sz="4" w:space="0" w:color="auto"/>
              <w:bottom w:val="single" w:sz="4" w:space="0" w:color="auto"/>
              <w:right w:val="single" w:sz="4" w:space="0" w:color="auto"/>
            </w:tcBorders>
          </w:tcPr>
          <w:p w14:paraId="019B3EA7" w14:textId="77777777" w:rsidR="00382571" w:rsidRPr="00690A26" w:rsidRDefault="00382571" w:rsidP="00B56948">
            <w:pPr>
              <w:pStyle w:val="TAL"/>
              <w:rPr>
                <w:lang w:eastAsia="zh-CN"/>
              </w:rPr>
            </w:pPr>
            <w:proofErr w:type="spellStart"/>
            <w:r w:rsidRPr="00690A26">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BF2B64" w14:textId="77777777" w:rsidR="00382571" w:rsidRPr="00690A26" w:rsidRDefault="00382571" w:rsidP="00B56948">
            <w:pPr>
              <w:pStyle w:val="TAL"/>
              <w:rPr>
                <w:lang w:eastAsia="zh-CN"/>
              </w:rPr>
            </w:pPr>
            <w:r w:rsidRPr="00690A26">
              <w:rPr>
                <w:lang w:eastAsia="zh-CN"/>
              </w:rPr>
              <w:t>m</w:t>
            </w:r>
            <w:r w:rsidRPr="00690A26">
              <w:rPr>
                <w:rFonts w:hint="eastAsia"/>
                <w:lang w:eastAsia="zh-CN"/>
              </w:rPr>
              <w:t>ap(</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060F0" w14:textId="77777777" w:rsidR="00382571" w:rsidRPr="00690A26" w:rsidRDefault="00382571" w:rsidP="00B56948">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C3B2AD" w14:textId="77777777" w:rsidR="00382571" w:rsidRPr="00690A26" w:rsidRDefault="00382571" w:rsidP="00B56948">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5AA685E" w14:textId="77777777" w:rsidR="00382571" w:rsidRPr="00690A26" w:rsidRDefault="00382571" w:rsidP="00B56948">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ch</w:t>
            </w:r>
            <w:r w:rsidRPr="00690A26">
              <w:rPr>
                <w:rFonts w:cs="Arial" w:hint="eastAsia"/>
                <w:szCs w:val="18"/>
                <w:lang w:eastAsia="zh-CN"/>
              </w:rPr>
              <w:t>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belongs to.</w:t>
            </w:r>
          </w:p>
        </w:tc>
      </w:tr>
      <w:tr w:rsidR="00382571" w:rsidRPr="00690A26" w14:paraId="4C926E2D" w14:textId="77777777" w:rsidTr="00B56948">
        <w:trPr>
          <w:jc w:val="center"/>
        </w:trPr>
        <w:tc>
          <w:tcPr>
            <w:tcW w:w="2090" w:type="dxa"/>
            <w:tcBorders>
              <w:top w:val="single" w:sz="4" w:space="0" w:color="auto"/>
              <w:left w:val="single" w:sz="4" w:space="0" w:color="auto"/>
              <w:bottom w:val="single" w:sz="4" w:space="0" w:color="auto"/>
              <w:right w:val="single" w:sz="4" w:space="0" w:color="auto"/>
            </w:tcBorders>
          </w:tcPr>
          <w:p w14:paraId="40A10D46" w14:textId="77777777" w:rsidR="00382571" w:rsidRPr="00690A26" w:rsidRDefault="00382571" w:rsidP="00B56948">
            <w:pPr>
              <w:pStyle w:val="TAL"/>
              <w:rPr>
                <w:lang w:eastAsia="zh-CN"/>
              </w:rPr>
            </w:pPr>
            <w:proofErr w:type="spellStart"/>
            <w:r w:rsidRPr="00690A26">
              <w:rPr>
                <w:rFonts w:hint="eastAsia"/>
                <w:lang w:eastAsia="zh-CN"/>
              </w:rPr>
              <w:t>served</w:t>
            </w:r>
            <w:r>
              <w:rPr>
                <w:lang w:eastAsia="zh-CN"/>
              </w:rPr>
              <w:t>Chf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D870866" w14:textId="77777777" w:rsidR="00382571" w:rsidRPr="00690A26" w:rsidRDefault="00382571" w:rsidP="00B56948">
            <w:pPr>
              <w:pStyle w:val="TAL"/>
              <w:rPr>
                <w:lang w:eastAsia="zh-CN"/>
              </w:rPr>
            </w:pPr>
            <w:r w:rsidRPr="00690A26">
              <w:rPr>
                <w:rFonts w:hint="eastAsia"/>
                <w:lang w:eastAsia="zh-CN"/>
              </w:rPr>
              <w:t>map(</w:t>
            </w:r>
            <w:r>
              <w:rPr>
                <w:lang w:eastAsia="zh-CN"/>
              </w:rPr>
              <w:t>map(</w:t>
            </w:r>
            <w:proofErr w:type="spellStart"/>
            <w:r>
              <w:rPr>
                <w:lang w:eastAsia="zh-CN"/>
              </w:rPr>
              <w:t>Chf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05A2651" w14:textId="77777777" w:rsidR="00382571" w:rsidRPr="00690A26" w:rsidRDefault="00382571" w:rsidP="00B5694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7CD59A" w14:textId="77777777" w:rsidR="00382571" w:rsidRPr="00690A26" w:rsidRDefault="00382571" w:rsidP="00B56948">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91B6F88" w14:textId="77777777" w:rsidR="00382571" w:rsidRPr="00690A26" w:rsidRDefault="00382571" w:rsidP="00B56948">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chf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82571" w:rsidRPr="00690A26" w14:paraId="0DBFF14C" w14:textId="77777777" w:rsidTr="00B56948">
        <w:trPr>
          <w:jc w:val="center"/>
        </w:trPr>
        <w:tc>
          <w:tcPr>
            <w:tcW w:w="2090" w:type="dxa"/>
            <w:tcBorders>
              <w:top w:val="single" w:sz="4" w:space="0" w:color="auto"/>
              <w:left w:val="single" w:sz="4" w:space="0" w:color="auto"/>
              <w:bottom w:val="single" w:sz="4" w:space="0" w:color="auto"/>
              <w:right w:val="single" w:sz="4" w:space="0" w:color="auto"/>
            </w:tcBorders>
          </w:tcPr>
          <w:p w14:paraId="28998FE9" w14:textId="77777777" w:rsidR="00382571" w:rsidRPr="00690A26" w:rsidRDefault="00382571" w:rsidP="00B56948">
            <w:pPr>
              <w:pStyle w:val="TAL"/>
              <w:rPr>
                <w:lang w:eastAsia="zh-CN"/>
              </w:rPr>
            </w:pPr>
            <w:proofErr w:type="spellStart"/>
            <w:r w:rsidRPr="00690A26">
              <w:rPr>
                <w:lang w:eastAsia="zh-CN"/>
              </w:rPr>
              <w:t>servedNefInfo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632B623" w14:textId="77777777" w:rsidR="00382571" w:rsidRPr="00690A26" w:rsidRDefault="00382571" w:rsidP="00B56948">
            <w:pPr>
              <w:pStyle w:val="TAL"/>
              <w:rPr>
                <w:lang w:eastAsia="zh-CN"/>
              </w:rPr>
            </w:pPr>
            <w:r w:rsidRPr="00690A26">
              <w:rPr>
                <w:lang w:eastAsia="zh-CN"/>
              </w:rPr>
              <w:t>map(</w:t>
            </w:r>
            <w:proofErr w:type="spellStart"/>
            <w:r w:rsidRPr="00690A26">
              <w:rPr>
                <w:lang w:eastAsia="zh-CN"/>
              </w:rPr>
              <w:t>NefInfo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282240D" w14:textId="77777777" w:rsidR="00382571" w:rsidRPr="00690A26" w:rsidRDefault="00382571" w:rsidP="00B56948">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ADB733" w14:textId="77777777" w:rsidR="00382571" w:rsidRPr="00690A26" w:rsidRDefault="00382571" w:rsidP="00B56948">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45A0D61" w14:textId="77777777" w:rsidR="00382571" w:rsidRPr="00690A26" w:rsidRDefault="00382571" w:rsidP="00B56948">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nefInfo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nefInfo</w:t>
            </w:r>
            <w:proofErr w:type="spellEnd"/>
            <w:r w:rsidRPr="00690A26">
              <w:rPr>
                <w:rFonts w:cs="Arial"/>
                <w:szCs w:val="18"/>
                <w:lang w:eastAsia="zh-CN"/>
              </w:rPr>
              <w:t xml:space="preserve"> belongs to.</w:t>
            </w:r>
          </w:p>
        </w:tc>
      </w:tr>
      <w:tr w:rsidR="00382571" w:rsidRPr="00690A26" w14:paraId="19816E02" w14:textId="77777777" w:rsidTr="00B56948">
        <w:trPr>
          <w:jc w:val="center"/>
        </w:trPr>
        <w:tc>
          <w:tcPr>
            <w:tcW w:w="2090" w:type="dxa"/>
            <w:tcBorders>
              <w:top w:val="single" w:sz="4" w:space="0" w:color="auto"/>
              <w:left w:val="single" w:sz="4" w:space="0" w:color="auto"/>
              <w:bottom w:val="single" w:sz="4" w:space="0" w:color="auto"/>
              <w:right w:val="single" w:sz="4" w:space="0" w:color="auto"/>
            </w:tcBorders>
          </w:tcPr>
          <w:p w14:paraId="1798A6C9" w14:textId="77777777" w:rsidR="00382571" w:rsidRPr="00690A26" w:rsidRDefault="00382571" w:rsidP="00B56948">
            <w:pPr>
              <w:pStyle w:val="TAL"/>
              <w:rPr>
                <w:lang w:eastAsia="zh-CN"/>
              </w:rPr>
            </w:pPr>
            <w:proofErr w:type="spellStart"/>
            <w:r w:rsidRPr="00690A26">
              <w:rPr>
                <w:rFonts w:hint="eastAsia"/>
                <w:lang w:eastAsia="zh-CN"/>
              </w:rPr>
              <w:t>served</w:t>
            </w:r>
            <w:r w:rsidRPr="00690A26">
              <w:rPr>
                <w:lang w:eastAsia="zh-CN"/>
              </w:rPr>
              <w:t>Nwdaf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432D02" w14:textId="77777777" w:rsidR="00382571" w:rsidRPr="00690A26" w:rsidDel="00C25D25" w:rsidRDefault="00382571" w:rsidP="00B56948">
            <w:pPr>
              <w:pStyle w:val="TAL"/>
              <w:rPr>
                <w:lang w:eastAsia="zh-CN"/>
              </w:rPr>
            </w:pPr>
            <w:r w:rsidRPr="00690A26">
              <w:rPr>
                <w:lang w:eastAsia="zh-CN"/>
              </w:rPr>
              <w:t>m</w:t>
            </w:r>
            <w:r w:rsidRPr="00690A26">
              <w:rPr>
                <w:rFonts w:hint="eastAsia"/>
                <w:lang w:eastAsia="zh-CN"/>
              </w:rPr>
              <w:t>ap(</w:t>
            </w:r>
            <w:proofErr w:type="spellStart"/>
            <w:r w:rsidRPr="00690A26">
              <w:rPr>
                <w:lang w:eastAsia="zh-CN"/>
              </w:rPr>
              <w:t>Nwdaf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A228435" w14:textId="77777777" w:rsidR="00382571" w:rsidRPr="00690A26" w:rsidRDefault="00382571" w:rsidP="00B56948">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36E754" w14:textId="77777777" w:rsidR="00382571" w:rsidRPr="00690A26" w:rsidRDefault="00382571" w:rsidP="00B56948">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A5567F1" w14:textId="77777777" w:rsidR="00382571" w:rsidRPr="00690A26" w:rsidRDefault="00382571" w:rsidP="00B56948">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382571" w:rsidRPr="00690A26" w14:paraId="205DB440" w14:textId="77777777" w:rsidTr="00B56948">
        <w:trPr>
          <w:jc w:val="center"/>
        </w:trPr>
        <w:tc>
          <w:tcPr>
            <w:tcW w:w="2090" w:type="dxa"/>
            <w:tcBorders>
              <w:top w:val="single" w:sz="4" w:space="0" w:color="auto"/>
              <w:left w:val="single" w:sz="4" w:space="0" w:color="auto"/>
              <w:bottom w:val="single" w:sz="4" w:space="0" w:color="auto"/>
              <w:right w:val="single" w:sz="4" w:space="0" w:color="auto"/>
            </w:tcBorders>
          </w:tcPr>
          <w:p w14:paraId="1565F3F5" w14:textId="77777777" w:rsidR="00382571" w:rsidRPr="00690A26" w:rsidRDefault="00382571" w:rsidP="00B56948">
            <w:pPr>
              <w:pStyle w:val="TAL"/>
              <w:rPr>
                <w:lang w:eastAsia="zh-CN"/>
              </w:rPr>
            </w:pPr>
            <w:proofErr w:type="spellStart"/>
            <w:r w:rsidRPr="007D0C4F">
              <w:rPr>
                <w:rFonts w:hint="eastAsia"/>
                <w:lang w:eastAsia="zh-CN"/>
              </w:rPr>
              <w:t>served</w:t>
            </w:r>
            <w:r w:rsidRPr="007D0C4F">
              <w:rPr>
                <w:lang w:eastAsia="zh-CN"/>
              </w:rPr>
              <w:t>Nwdaf</w:t>
            </w:r>
            <w:r w:rsidRPr="007D0C4F">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34CBE72" w14:textId="77777777" w:rsidR="00382571" w:rsidRPr="00690A26" w:rsidRDefault="00382571" w:rsidP="00B56948">
            <w:pPr>
              <w:pStyle w:val="TAL"/>
              <w:rPr>
                <w:lang w:eastAsia="zh-CN"/>
              </w:rPr>
            </w:pPr>
            <w:r>
              <w:rPr>
                <w:lang w:eastAsia="zh-CN"/>
              </w:rPr>
              <w:t>map(</w:t>
            </w:r>
            <w:r w:rsidRPr="007D0C4F">
              <w:rPr>
                <w:lang w:eastAsia="zh-CN"/>
              </w:rPr>
              <w:t>m</w:t>
            </w:r>
            <w:r w:rsidRPr="007D0C4F">
              <w:rPr>
                <w:rFonts w:hint="eastAsia"/>
                <w:lang w:eastAsia="zh-CN"/>
              </w:rPr>
              <w:t>ap(</w:t>
            </w:r>
            <w:proofErr w:type="spellStart"/>
            <w:r w:rsidRPr="007D0C4F">
              <w:rPr>
                <w:lang w:eastAsia="zh-CN"/>
              </w:rPr>
              <w:t>Nwdaf</w:t>
            </w:r>
            <w:r w:rsidRPr="007D0C4F">
              <w:rPr>
                <w:rFonts w:hint="eastAsia"/>
                <w:lang w:eastAsia="zh-CN"/>
              </w:rPr>
              <w:t>Info</w:t>
            </w:r>
            <w:proofErr w:type="spellEnd"/>
            <w:r w:rsidRPr="007D0C4F">
              <w:rPr>
                <w:rFonts w:hint="eastAsia"/>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232D6FC" w14:textId="77777777" w:rsidR="00382571" w:rsidRPr="00690A26" w:rsidRDefault="00382571" w:rsidP="00B56948">
            <w:pPr>
              <w:pStyle w:val="TAC"/>
              <w:rPr>
                <w:lang w:eastAsia="zh-CN"/>
              </w:rPr>
            </w:pPr>
            <w:r w:rsidRPr="007D0C4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6E4489" w14:textId="77777777" w:rsidR="00382571" w:rsidRPr="00690A26" w:rsidRDefault="00382571" w:rsidP="00B56948">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8481516" w14:textId="77777777" w:rsidR="00382571" w:rsidRPr="00690A26" w:rsidRDefault="00382571" w:rsidP="00B56948">
            <w:pPr>
              <w:pStyle w:val="TAL"/>
              <w:rPr>
                <w:rFonts w:cs="Arial"/>
                <w:szCs w:val="18"/>
                <w:lang w:eastAsia="zh-CN"/>
              </w:rPr>
            </w:pPr>
            <w:r w:rsidRPr="007D0C4F">
              <w:rPr>
                <w:rFonts w:cs="Arial" w:hint="eastAsia"/>
                <w:szCs w:val="18"/>
                <w:lang w:eastAsia="zh-CN"/>
              </w:rPr>
              <w:t xml:space="preserve">This attribute contains all the </w:t>
            </w:r>
            <w:proofErr w:type="spellStart"/>
            <w:r w:rsidRPr="007D0C4F">
              <w:rPr>
                <w:rFonts w:cs="Arial"/>
                <w:szCs w:val="18"/>
                <w:lang w:eastAsia="zh-CN"/>
              </w:rPr>
              <w:t>nwdaf</w:t>
            </w:r>
            <w:r w:rsidRPr="007D0C4F">
              <w:rPr>
                <w:rFonts w:cs="Arial" w:hint="eastAsia"/>
                <w:szCs w:val="18"/>
                <w:lang w:eastAsia="zh-CN"/>
              </w:rPr>
              <w:t>Info</w:t>
            </w:r>
            <w:proofErr w:type="spellEnd"/>
            <w:r w:rsidRPr="007D0C4F">
              <w:rPr>
                <w:rFonts w:cs="Arial" w:hint="eastAsia"/>
                <w:szCs w:val="18"/>
                <w:lang w:eastAsia="zh-CN"/>
              </w:rPr>
              <w:t xml:space="preserve"> attributes locally configured in the NRF or the NRF received during NF registration. The key of the map is the </w:t>
            </w:r>
            <w:proofErr w:type="spellStart"/>
            <w:r w:rsidRPr="007D0C4F">
              <w:rPr>
                <w:rFonts w:cs="Arial" w:hint="eastAsia"/>
                <w:szCs w:val="18"/>
                <w:lang w:eastAsia="zh-CN"/>
              </w:rPr>
              <w:t>nfInstanceId</w:t>
            </w:r>
            <w:proofErr w:type="spellEnd"/>
            <w:r w:rsidRPr="007D0C4F">
              <w:rPr>
                <w:rFonts w:cs="Arial" w:hint="eastAsia"/>
                <w:szCs w:val="18"/>
                <w:lang w:eastAsia="zh-CN"/>
              </w:rPr>
              <w:t xml:space="preserve"> </w:t>
            </w:r>
            <w:r w:rsidRPr="007D0C4F">
              <w:rPr>
                <w:rFonts w:cs="Arial"/>
                <w:szCs w:val="18"/>
                <w:lang w:eastAsia="zh-CN"/>
              </w:rPr>
              <w:t>to</w:t>
            </w:r>
            <w:r w:rsidRPr="007D0C4F">
              <w:rPr>
                <w:rFonts w:cs="Arial" w:hint="eastAsia"/>
                <w:szCs w:val="18"/>
                <w:lang w:eastAsia="zh-CN"/>
              </w:rPr>
              <w:t xml:space="preserve"> which the </w:t>
            </w:r>
            <w:r w:rsidRPr="007D0C4F">
              <w:rPr>
                <w:rFonts w:cs="Arial"/>
                <w:szCs w:val="18"/>
                <w:lang w:eastAsia="zh-CN"/>
              </w:rPr>
              <w:t>map entry</w:t>
            </w:r>
            <w:r w:rsidRPr="007D0C4F">
              <w:rPr>
                <w:rFonts w:cs="Arial" w:hint="eastAsia"/>
                <w:szCs w:val="18"/>
                <w:lang w:eastAsia="zh-CN"/>
              </w:rPr>
              <w:t xml:space="preserve"> belongs to.</w:t>
            </w:r>
          </w:p>
        </w:tc>
      </w:tr>
      <w:tr w:rsidR="00382571" w:rsidRPr="00690A26" w14:paraId="53175CBD" w14:textId="77777777" w:rsidTr="00B56948">
        <w:trPr>
          <w:jc w:val="center"/>
        </w:trPr>
        <w:tc>
          <w:tcPr>
            <w:tcW w:w="2090" w:type="dxa"/>
            <w:tcBorders>
              <w:top w:val="single" w:sz="4" w:space="0" w:color="auto"/>
              <w:left w:val="single" w:sz="4" w:space="0" w:color="auto"/>
              <w:bottom w:val="single" w:sz="4" w:space="0" w:color="auto"/>
              <w:right w:val="single" w:sz="4" w:space="0" w:color="auto"/>
            </w:tcBorders>
          </w:tcPr>
          <w:p w14:paraId="45D8CB20" w14:textId="77777777" w:rsidR="00382571" w:rsidRPr="00690A26" w:rsidRDefault="00382571" w:rsidP="00B56948">
            <w:pPr>
              <w:pStyle w:val="TAL"/>
              <w:rPr>
                <w:lang w:eastAsia="zh-CN"/>
              </w:rPr>
            </w:pPr>
            <w:proofErr w:type="spellStart"/>
            <w:r w:rsidRPr="00690A26">
              <w:rPr>
                <w:lang w:eastAsia="zh-CN"/>
              </w:rPr>
              <w:t>servedPcscfInfo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F5563B" w14:textId="77777777" w:rsidR="00382571" w:rsidRPr="00690A26" w:rsidRDefault="00382571" w:rsidP="00B56948">
            <w:pPr>
              <w:pStyle w:val="TAL"/>
              <w:rPr>
                <w:lang w:eastAsia="zh-CN"/>
              </w:rPr>
            </w:pPr>
            <w:r w:rsidRPr="00690A26">
              <w:rPr>
                <w:lang w:eastAsia="zh-CN"/>
              </w:rPr>
              <w:t>map(</w:t>
            </w:r>
            <w:r>
              <w:rPr>
                <w:lang w:eastAsia="zh-CN"/>
              </w:rPr>
              <w:t>map(</w:t>
            </w:r>
            <w:proofErr w:type="spellStart"/>
            <w:r w:rsidRPr="00690A26">
              <w:rPr>
                <w:lang w:eastAsia="zh-CN"/>
              </w:rPr>
              <w:t>PcscfInfo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6F9D379" w14:textId="77777777" w:rsidR="00382571" w:rsidRPr="00690A26" w:rsidRDefault="00382571" w:rsidP="00B56948">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32B216" w14:textId="77777777" w:rsidR="00382571" w:rsidRPr="00690A26" w:rsidRDefault="00382571" w:rsidP="00B56948">
            <w:pPr>
              <w:pStyle w:val="TAL"/>
              <w:rPr>
                <w:lang w:eastAsia="zh-CN"/>
              </w:rPr>
            </w:pPr>
            <w:r w:rsidRPr="00690A26">
              <w:rPr>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8E6A366" w14:textId="77777777" w:rsidR="00382571" w:rsidRPr="00690A26" w:rsidRDefault="00382571" w:rsidP="00B56948">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pcscf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382571" w:rsidRPr="00690A26" w14:paraId="3732657B" w14:textId="77777777" w:rsidTr="00B56948">
        <w:trPr>
          <w:jc w:val="center"/>
        </w:trPr>
        <w:tc>
          <w:tcPr>
            <w:tcW w:w="2090" w:type="dxa"/>
            <w:tcBorders>
              <w:top w:val="single" w:sz="4" w:space="0" w:color="auto"/>
              <w:left w:val="single" w:sz="4" w:space="0" w:color="auto"/>
              <w:bottom w:val="single" w:sz="4" w:space="0" w:color="auto"/>
              <w:right w:val="single" w:sz="4" w:space="0" w:color="auto"/>
            </w:tcBorders>
          </w:tcPr>
          <w:p w14:paraId="424DB2F3" w14:textId="77777777" w:rsidR="00382571" w:rsidRPr="00690A26" w:rsidRDefault="00382571" w:rsidP="00B56948">
            <w:pPr>
              <w:pStyle w:val="TAL"/>
              <w:rPr>
                <w:lang w:eastAsia="zh-CN"/>
              </w:rPr>
            </w:pPr>
            <w:proofErr w:type="spellStart"/>
            <w:r w:rsidRPr="00690A26">
              <w:rPr>
                <w:lang w:eastAsia="zh-CN"/>
              </w:rPr>
              <w:t>servedGmlcInfo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D6EA85" w14:textId="77777777" w:rsidR="00382571" w:rsidRPr="00690A26" w:rsidRDefault="00382571" w:rsidP="00B56948">
            <w:pPr>
              <w:pStyle w:val="TAL"/>
              <w:rPr>
                <w:lang w:eastAsia="zh-CN"/>
              </w:rPr>
            </w:pPr>
            <w:r w:rsidRPr="00690A26">
              <w:rPr>
                <w:lang w:eastAsia="zh-CN"/>
              </w:rPr>
              <w:t>map(</w:t>
            </w:r>
            <w:proofErr w:type="spellStart"/>
            <w:r w:rsidRPr="00690A26">
              <w:rPr>
                <w:lang w:eastAsia="zh-CN"/>
              </w:rPr>
              <w:t>GmlcInfo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4EFCCC8" w14:textId="77777777" w:rsidR="00382571" w:rsidRPr="00690A26" w:rsidRDefault="00382571" w:rsidP="00B56948">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8FCDAC" w14:textId="77777777" w:rsidR="00382571" w:rsidRPr="00690A26" w:rsidRDefault="00382571" w:rsidP="00B56948">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DD24873" w14:textId="77777777" w:rsidR="00382571" w:rsidRPr="00690A26" w:rsidRDefault="00382571" w:rsidP="00B56948">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gmlcInfo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gmlcInfo</w:t>
            </w:r>
            <w:proofErr w:type="spellEnd"/>
            <w:r w:rsidRPr="00690A26">
              <w:rPr>
                <w:rFonts w:cs="Arial"/>
                <w:szCs w:val="18"/>
                <w:lang w:eastAsia="zh-CN"/>
              </w:rPr>
              <w:t xml:space="preserve"> belongs to.</w:t>
            </w:r>
          </w:p>
        </w:tc>
      </w:tr>
      <w:tr w:rsidR="00382571" w:rsidRPr="00690A26" w14:paraId="4AAD6BA5" w14:textId="77777777" w:rsidTr="00B56948">
        <w:trPr>
          <w:jc w:val="center"/>
        </w:trPr>
        <w:tc>
          <w:tcPr>
            <w:tcW w:w="2090" w:type="dxa"/>
            <w:tcBorders>
              <w:top w:val="single" w:sz="4" w:space="0" w:color="auto"/>
              <w:left w:val="single" w:sz="4" w:space="0" w:color="auto"/>
              <w:bottom w:val="single" w:sz="4" w:space="0" w:color="auto"/>
              <w:right w:val="single" w:sz="4" w:space="0" w:color="auto"/>
            </w:tcBorders>
          </w:tcPr>
          <w:p w14:paraId="236BE359" w14:textId="77777777" w:rsidR="00382571" w:rsidRPr="00690A26" w:rsidRDefault="00382571" w:rsidP="00B56948">
            <w:pPr>
              <w:pStyle w:val="TAL"/>
              <w:rPr>
                <w:lang w:eastAsia="zh-CN"/>
              </w:rPr>
            </w:pPr>
            <w:proofErr w:type="spellStart"/>
            <w:r w:rsidRPr="00690A26">
              <w:rPr>
                <w:lang w:eastAsia="zh-CN"/>
              </w:rPr>
              <w:t>servedLmfInfo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CFD81A1" w14:textId="77777777" w:rsidR="00382571" w:rsidRPr="00690A26" w:rsidRDefault="00382571" w:rsidP="00B56948">
            <w:pPr>
              <w:pStyle w:val="TAL"/>
              <w:rPr>
                <w:lang w:eastAsia="zh-CN"/>
              </w:rPr>
            </w:pPr>
            <w:r w:rsidRPr="00690A26">
              <w:rPr>
                <w:lang w:eastAsia="zh-CN"/>
              </w:rPr>
              <w:t>map(</w:t>
            </w:r>
            <w:proofErr w:type="spellStart"/>
            <w:r w:rsidRPr="00690A26">
              <w:rPr>
                <w:lang w:eastAsia="zh-CN"/>
              </w:rPr>
              <w:t>LmfInfo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462F573" w14:textId="77777777" w:rsidR="00382571" w:rsidRPr="00690A26" w:rsidRDefault="00382571" w:rsidP="00B56948">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6F0F47" w14:textId="77777777" w:rsidR="00382571" w:rsidRPr="00690A26" w:rsidRDefault="00382571" w:rsidP="00B56948">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A9C9BE" w14:textId="77777777" w:rsidR="00382571" w:rsidRPr="00690A26" w:rsidRDefault="00382571" w:rsidP="00B56948">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tc>
      </w:tr>
      <w:tr w:rsidR="00382571" w:rsidRPr="00690A26" w14:paraId="00A7A5D0" w14:textId="77777777" w:rsidTr="00B56948">
        <w:trPr>
          <w:jc w:val="center"/>
        </w:trPr>
        <w:tc>
          <w:tcPr>
            <w:tcW w:w="2090" w:type="dxa"/>
            <w:tcBorders>
              <w:top w:val="single" w:sz="4" w:space="0" w:color="auto"/>
              <w:left w:val="single" w:sz="4" w:space="0" w:color="auto"/>
              <w:bottom w:val="single" w:sz="4" w:space="0" w:color="auto"/>
              <w:right w:val="single" w:sz="4" w:space="0" w:color="auto"/>
            </w:tcBorders>
          </w:tcPr>
          <w:p w14:paraId="7A0768D0" w14:textId="77777777" w:rsidR="00382571" w:rsidRPr="00690A26" w:rsidRDefault="00382571" w:rsidP="00B56948">
            <w:pPr>
              <w:pStyle w:val="TAL"/>
              <w:rPr>
                <w:lang w:eastAsia="zh-CN"/>
              </w:rPr>
            </w:pPr>
            <w:proofErr w:type="spellStart"/>
            <w:r w:rsidRPr="00690A26">
              <w:rPr>
                <w:lang w:eastAsia="zh-CN"/>
              </w:rPr>
              <w:t>servedNfInfo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94CE588" w14:textId="77777777" w:rsidR="00382571" w:rsidRPr="00690A26" w:rsidRDefault="00382571" w:rsidP="00B56948">
            <w:pPr>
              <w:pStyle w:val="TAL"/>
              <w:rPr>
                <w:lang w:eastAsia="zh-CN"/>
              </w:rPr>
            </w:pPr>
            <w:r w:rsidRPr="00690A26">
              <w:rPr>
                <w:lang w:eastAsia="zh-CN"/>
              </w:rPr>
              <w:t>map(</w:t>
            </w:r>
            <w:proofErr w:type="spellStart"/>
            <w:r w:rsidRPr="00690A26">
              <w:rPr>
                <w:lang w:eastAsia="zh-CN"/>
              </w:rPr>
              <w:t>NfInfo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60E5085" w14:textId="77777777" w:rsidR="00382571" w:rsidRPr="00690A26" w:rsidRDefault="00382571" w:rsidP="00B56948">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33EE69" w14:textId="77777777" w:rsidR="00382571" w:rsidRPr="00690A26" w:rsidRDefault="00382571" w:rsidP="00B56948">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94E01CB" w14:textId="77777777" w:rsidR="00382571" w:rsidRPr="00690A26" w:rsidRDefault="00382571" w:rsidP="00B56948">
            <w:pPr>
              <w:pStyle w:val="TAL"/>
              <w:rPr>
                <w:rFonts w:cs="Arial"/>
                <w:szCs w:val="18"/>
                <w:lang w:eastAsia="zh-CN"/>
              </w:rPr>
            </w:pPr>
            <w:r w:rsidRPr="00690A26">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the NF.</w:t>
            </w:r>
          </w:p>
        </w:tc>
      </w:tr>
      <w:tr w:rsidR="00382571" w:rsidRPr="00690A26" w14:paraId="1551FE90" w14:textId="77777777" w:rsidTr="00B56948">
        <w:trPr>
          <w:jc w:val="center"/>
        </w:trPr>
        <w:tc>
          <w:tcPr>
            <w:tcW w:w="2090" w:type="dxa"/>
            <w:tcBorders>
              <w:top w:val="single" w:sz="4" w:space="0" w:color="auto"/>
              <w:left w:val="single" w:sz="4" w:space="0" w:color="auto"/>
              <w:bottom w:val="single" w:sz="4" w:space="0" w:color="auto"/>
              <w:right w:val="single" w:sz="4" w:space="0" w:color="auto"/>
            </w:tcBorders>
          </w:tcPr>
          <w:p w14:paraId="3A90C09B" w14:textId="77777777" w:rsidR="00382571" w:rsidRPr="00690A26" w:rsidRDefault="00382571" w:rsidP="00B56948">
            <w:pPr>
              <w:pStyle w:val="TAL"/>
              <w:rPr>
                <w:lang w:eastAsia="zh-CN"/>
              </w:rPr>
            </w:pPr>
            <w:proofErr w:type="spellStart"/>
            <w:r w:rsidRPr="00690A26">
              <w:rPr>
                <w:lang w:eastAsia="zh-CN"/>
              </w:rPr>
              <w:t>servedHssInfo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E39BBF2" w14:textId="77777777" w:rsidR="00382571" w:rsidRPr="00690A26" w:rsidRDefault="00382571" w:rsidP="00B56948">
            <w:pPr>
              <w:pStyle w:val="TAL"/>
              <w:rPr>
                <w:lang w:eastAsia="zh-CN"/>
              </w:rPr>
            </w:pPr>
            <w:r w:rsidRPr="00690A26">
              <w:rPr>
                <w:lang w:eastAsia="zh-CN"/>
              </w:rPr>
              <w:t>map(</w:t>
            </w:r>
            <w:r>
              <w:rPr>
                <w:lang w:eastAsia="zh-CN"/>
              </w:rPr>
              <w:t>map(</w:t>
            </w:r>
            <w:proofErr w:type="spellStart"/>
            <w:r w:rsidRPr="00690A26">
              <w:rPr>
                <w:lang w:eastAsia="zh-CN"/>
              </w:rPr>
              <w:t>HssInfo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7EC1CB6" w14:textId="77777777" w:rsidR="00382571" w:rsidRPr="00690A26" w:rsidRDefault="00382571" w:rsidP="00B56948">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165E3D" w14:textId="77777777" w:rsidR="00382571" w:rsidRPr="00690A26" w:rsidRDefault="00382571" w:rsidP="00B56948">
            <w:pPr>
              <w:pStyle w:val="TAL"/>
              <w:rPr>
                <w:lang w:eastAsia="zh-CN"/>
              </w:rPr>
            </w:pPr>
            <w:r w:rsidRPr="00690A26">
              <w:rPr>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D2A281F" w14:textId="77777777" w:rsidR="00382571" w:rsidRPr="00690A26" w:rsidRDefault="00382571" w:rsidP="00B56948">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hss</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382571" w:rsidRPr="00690A26" w14:paraId="7FE2281E" w14:textId="77777777" w:rsidTr="00B56948">
        <w:trPr>
          <w:jc w:val="center"/>
        </w:trPr>
        <w:tc>
          <w:tcPr>
            <w:tcW w:w="2090" w:type="dxa"/>
            <w:tcBorders>
              <w:top w:val="single" w:sz="4" w:space="0" w:color="auto"/>
              <w:left w:val="single" w:sz="4" w:space="0" w:color="auto"/>
              <w:bottom w:val="single" w:sz="4" w:space="0" w:color="auto"/>
              <w:right w:val="single" w:sz="4" w:space="0" w:color="auto"/>
            </w:tcBorders>
          </w:tcPr>
          <w:p w14:paraId="059F90DD" w14:textId="77777777" w:rsidR="00382571" w:rsidRPr="00690A26" w:rsidRDefault="00382571" w:rsidP="00B56948">
            <w:pPr>
              <w:pStyle w:val="TAL"/>
              <w:rPr>
                <w:lang w:eastAsia="zh-CN"/>
              </w:rPr>
            </w:pPr>
            <w:proofErr w:type="spellStart"/>
            <w:r w:rsidRPr="00690A26">
              <w:rPr>
                <w:rFonts w:hint="eastAsia"/>
                <w:lang w:eastAsia="zh-CN"/>
              </w:rPr>
              <w:t>servedU</w:t>
            </w:r>
            <w:r>
              <w:rPr>
                <w:lang w:eastAsia="zh-CN"/>
              </w:rPr>
              <w:t>dsf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852AC0" w14:textId="77777777" w:rsidR="00382571" w:rsidRPr="00690A26" w:rsidRDefault="00382571" w:rsidP="00B56948">
            <w:pPr>
              <w:pStyle w:val="TAL"/>
              <w:rPr>
                <w:lang w:eastAsia="zh-CN"/>
              </w:rPr>
            </w:pPr>
            <w:r w:rsidRPr="00690A26">
              <w:rPr>
                <w:rFonts w:hint="eastAsia"/>
                <w:lang w:eastAsia="zh-CN"/>
              </w:rPr>
              <w:t>map(</w:t>
            </w:r>
            <w:proofErr w:type="spellStart"/>
            <w:r w:rsidRPr="00690A26">
              <w:rPr>
                <w:rFonts w:hint="eastAsia"/>
                <w:lang w:eastAsia="zh-CN"/>
              </w:rPr>
              <w:t>U</w:t>
            </w:r>
            <w:r>
              <w:rPr>
                <w:lang w:eastAsia="zh-CN"/>
              </w:rPr>
              <w:t>dsf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0C5F7FD" w14:textId="77777777" w:rsidR="00382571" w:rsidRPr="00690A26" w:rsidRDefault="00382571" w:rsidP="00B5694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C7A8DB" w14:textId="77777777" w:rsidR="00382571" w:rsidRPr="00690A26" w:rsidRDefault="00382571" w:rsidP="00B56948">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7A5D4D2" w14:textId="77777777" w:rsidR="00382571" w:rsidRPr="00690A26" w:rsidRDefault="00382571" w:rsidP="00B56948">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82571" w:rsidRPr="00690A26" w14:paraId="664862A1" w14:textId="77777777" w:rsidTr="00B56948">
        <w:trPr>
          <w:jc w:val="center"/>
        </w:trPr>
        <w:tc>
          <w:tcPr>
            <w:tcW w:w="2090" w:type="dxa"/>
            <w:tcBorders>
              <w:top w:val="single" w:sz="4" w:space="0" w:color="auto"/>
              <w:left w:val="single" w:sz="4" w:space="0" w:color="auto"/>
              <w:bottom w:val="single" w:sz="4" w:space="0" w:color="auto"/>
              <w:right w:val="single" w:sz="4" w:space="0" w:color="auto"/>
            </w:tcBorders>
          </w:tcPr>
          <w:p w14:paraId="222A1111" w14:textId="77777777" w:rsidR="00382571" w:rsidRPr="00690A26" w:rsidRDefault="00382571" w:rsidP="00B56948">
            <w:pPr>
              <w:pStyle w:val="TAL"/>
              <w:rPr>
                <w:lang w:eastAsia="zh-CN"/>
              </w:rPr>
            </w:pPr>
            <w:proofErr w:type="spellStart"/>
            <w:r w:rsidRPr="00690A26">
              <w:rPr>
                <w:rFonts w:hint="eastAsia"/>
                <w:lang w:eastAsia="zh-CN"/>
              </w:rPr>
              <w:t>served</w:t>
            </w:r>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2DD90EB" w14:textId="77777777" w:rsidR="00382571" w:rsidRPr="00690A26" w:rsidRDefault="00382571" w:rsidP="00B56948">
            <w:pPr>
              <w:pStyle w:val="TAL"/>
              <w:rPr>
                <w:lang w:eastAsia="zh-CN"/>
              </w:rPr>
            </w:pPr>
            <w:r w:rsidRPr="00690A26">
              <w:rPr>
                <w:rFonts w:hint="eastAsia"/>
                <w:lang w:eastAsia="zh-CN"/>
              </w:rPr>
              <w:t>map(</w:t>
            </w:r>
            <w:r>
              <w:rPr>
                <w:lang w:eastAsia="zh-CN"/>
              </w:rPr>
              <w:t>map(</w:t>
            </w:r>
            <w:proofErr w:type="spellStart"/>
            <w:r>
              <w:rPr>
                <w:lang w:eastAsia="zh-CN"/>
              </w:rPr>
              <w:t>Udsf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90D55BF" w14:textId="77777777" w:rsidR="00382571" w:rsidRPr="00690A26" w:rsidRDefault="00382571" w:rsidP="00B5694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9F5A14" w14:textId="77777777" w:rsidR="00382571" w:rsidRPr="00690A26" w:rsidRDefault="00382571" w:rsidP="00B56948">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F4F7500" w14:textId="77777777" w:rsidR="00382571" w:rsidRPr="00690A26" w:rsidRDefault="00382571" w:rsidP="00B56948">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82571" w:rsidRPr="00690A26" w14:paraId="3744A3BD" w14:textId="77777777" w:rsidTr="00B56948">
        <w:trPr>
          <w:jc w:val="center"/>
        </w:trPr>
        <w:tc>
          <w:tcPr>
            <w:tcW w:w="2090" w:type="dxa"/>
            <w:tcBorders>
              <w:top w:val="single" w:sz="4" w:space="0" w:color="auto"/>
              <w:left w:val="single" w:sz="4" w:space="0" w:color="auto"/>
              <w:bottom w:val="single" w:sz="4" w:space="0" w:color="auto"/>
              <w:right w:val="single" w:sz="4" w:space="0" w:color="auto"/>
            </w:tcBorders>
          </w:tcPr>
          <w:p w14:paraId="01FCAE55" w14:textId="77777777" w:rsidR="00382571" w:rsidRPr="00690A26" w:rsidRDefault="00382571" w:rsidP="00B56948">
            <w:pPr>
              <w:pStyle w:val="TAL"/>
              <w:rPr>
                <w:lang w:eastAsia="zh-CN"/>
              </w:rPr>
            </w:pPr>
            <w:proofErr w:type="spellStart"/>
            <w:r>
              <w:rPr>
                <w:lang w:eastAsia="zh-CN"/>
              </w:rPr>
              <w:t>servedScpInfoList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B89F4F" w14:textId="77777777" w:rsidR="00382571" w:rsidRPr="00690A26" w:rsidRDefault="00382571" w:rsidP="00B56948">
            <w:pPr>
              <w:pStyle w:val="TAL"/>
              <w:rPr>
                <w:lang w:eastAsia="zh-CN"/>
              </w:rPr>
            </w:pPr>
            <w:r w:rsidRPr="00690A26">
              <w:rPr>
                <w:lang w:eastAsia="zh-CN"/>
              </w:rPr>
              <w:t>map</w:t>
            </w:r>
            <w:r>
              <w:rPr>
                <w:lang w:eastAsia="zh-CN"/>
              </w:rPr>
              <w:t>(</w:t>
            </w:r>
            <w:proofErr w:type="spellStart"/>
            <w:r>
              <w:rPr>
                <w:lang w:eastAsia="zh-CN"/>
              </w:rPr>
              <w:t>Scp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6C48EE4" w14:textId="77777777" w:rsidR="00382571" w:rsidRPr="00690A26" w:rsidRDefault="00382571" w:rsidP="00B5694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AA8E9A" w14:textId="77777777" w:rsidR="00382571" w:rsidRPr="00690A26" w:rsidRDefault="00382571" w:rsidP="00B56948">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32D989D" w14:textId="77777777" w:rsidR="00382571" w:rsidRPr="00690A26" w:rsidRDefault="00382571" w:rsidP="00B56948">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scp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SCP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scpInfo</w:t>
            </w:r>
            <w:proofErr w:type="spellEnd"/>
            <w:r>
              <w:rPr>
                <w:rFonts w:cs="Arial"/>
                <w:szCs w:val="18"/>
                <w:lang w:eastAsia="zh-CN"/>
              </w:rPr>
              <w:t xml:space="preserve"> </w:t>
            </w:r>
            <w:r w:rsidRPr="00690A26">
              <w:rPr>
                <w:rFonts w:cs="Arial" w:hint="eastAsia"/>
                <w:szCs w:val="18"/>
                <w:lang w:eastAsia="zh-CN"/>
              </w:rPr>
              <w:t>belongs to.</w:t>
            </w:r>
          </w:p>
        </w:tc>
      </w:tr>
      <w:tr w:rsidR="00382571" w:rsidRPr="00690A26" w14:paraId="70DCCC84" w14:textId="77777777" w:rsidTr="00B56948">
        <w:trPr>
          <w:jc w:val="center"/>
        </w:trPr>
        <w:tc>
          <w:tcPr>
            <w:tcW w:w="2090" w:type="dxa"/>
            <w:tcBorders>
              <w:top w:val="single" w:sz="4" w:space="0" w:color="auto"/>
              <w:left w:val="single" w:sz="4" w:space="0" w:color="auto"/>
              <w:bottom w:val="single" w:sz="4" w:space="0" w:color="auto"/>
              <w:right w:val="single" w:sz="4" w:space="0" w:color="auto"/>
            </w:tcBorders>
          </w:tcPr>
          <w:p w14:paraId="5F4A684B" w14:textId="77777777" w:rsidR="00382571" w:rsidRDefault="00382571" w:rsidP="00B56948">
            <w:pPr>
              <w:pStyle w:val="TAL"/>
              <w:rPr>
                <w:lang w:eastAsia="zh-CN"/>
              </w:rPr>
            </w:pPr>
            <w:proofErr w:type="spellStart"/>
            <w:r>
              <w:rPr>
                <w:lang w:eastAsia="zh-CN"/>
              </w:rPr>
              <w:t>servedSeppInfoList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8FEEE5" w14:textId="77777777" w:rsidR="00382571" w:rsidRPr="00690A26" w:rsidRDefault="00382571" w:rsidP="00B56948">
            <w:pPr>
              <w:pStyle w:val="TAL"/>
              <w:rPr>
                <w:lang w:eastAsia="zh-CN"/>
              </w:rPr>
            </w:pPr>
            <w:r w:rsidRPr="00690A26">
              <w:rPr>
                <w:lang w:eastAsia="zh-CN"/>
              </w:rPr>
              <w:t>map</w:t>
            </w:r>
            <w:r>
              <w:rPr>
                <w:lang w:eastAsia="zh-CN"/>
              </w:rPr>
              <w:t>(</w:t>
            </w:r>
            <w:proofErr w:type="spellStart"/>
            <w:r>
              <w:rPr>
                <w:lang w:eastAsia="zh-CN"/>
              </w:rPr>
              <w:t>Sepp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0CCA560" w14:textId="77777777" w:rsidR="00382571" w:rsidRPr="00690A26" w:rsidRDefault="00382571" w:rsidP="00B56948">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F13A14" w14:textId="77777777" w:rsidR="00382571" w:rsidRPr="00690A26" w:rsidRDefault="00382571" w:rsidP="00B56948">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24DE1D1" w14:textId="77777777" w:rsidR="00382571" w:rsidRPr="00690A26" w:rsidRDefault="00382571" w:rsidP="00B56948">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sepp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SEPP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seppInfo</w:t>
            </w:r>
            <w:proofErr w:type="spellEnd"/>
            <w:r>
              <w:rPr>
                <w:rFonts w:cs="Arial"/>
                <w:szCs w:val="18"/>
                <w:lang w:eastAsia="zh-CN"/>
              </w:rPr>
              <w:t xml:space="preserve"> </w:t>
            </w:r>
            <w:r w:rsidRPr="00690A26">
              <w:rPr>
                <w:rFonts w:cs="Arial" w:hint="eastAsia"/>
                <w:szCs w:val="18"/>
                <w:lang w:eastAsia="zh-CN"/>
              </w:rPr>
              <w:t>belongs to.</w:t>
            </w:r>
          </w:p>
        </w:tc>
      </w:tr>
      <w:tr w:rsidR="00382571" w:rsidRPr="00690A26" w14:paraId="116AE087" w14:textId="77777777" w:rsidTr="00B56948">
        <w:trPr>
          <w:jc w:val="center"/>
        </w:trPr>
        <w:tc>
          <w:tcPr>
            <w:tcW w:w="2090" w:type="dxa"/>
            <w:tcBorders>
              <w:top w:val="single" w:sz="4" w:space="0" w:color="auto"/>
              <w:left w:val="single" w:sz="4" w:space="0" w:color="auto"/>
              <w:bottom w:val="single" w:sz="4" w:space="0" w:color="auto"/>
              <w:right w:val="single" w:sz="4" w:space="0" w:color="auto"/>
            </w:tcBorders>
          </w:tcPr>
          <w:p w14:paraId="619EC9A1" w14:textId="77777777" w:rsidR="00382571" w:rsidRDefault="00382571" w:rsidP="00B56948">
            <w:pPr>
              <w:pStyle w:val="TAL"/>
              <w:rPr>
                <w:lang w:eastAsia="zh-CN"/>
              </w:rPr>
            </w:pPr>
            <w:proofErr w:type="spellStart"/>
            <w:r w:rsidRPr="00690A26">
              <w:rPr>
                <w:rFonts w:hint="eastAsia"/>
                <w:lang w:eastAsia="zh-CN"/>
              </w:rPr>
              <w:t>served</w:t>
            </w:r>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AA1210" w14:textId="77777777" w:rsidR="00382571" w:rsidRPr="00690A26" w:rsidRDefault="00382571" w:rsidP="00B56948">
            <w:pPr>
              <w:pStyle w:val="TAL"/>
              <w:rPr>
                <w:lang w:eastAsia="zh-CN"/>
              </w:rPr>
            </w:pPr>
            <w:r w:rsidRPr="00690A26">
              <w:rPr>
                <w:rFonts w:hint="eastAsia"/>
                <w:lang w:eastAsia="zh-CN"/>
              </w:rPr>
              <w:t>map(</w:t>
            </w:r>
            <w:r>
              <w:rPr>
                <w:lang w:eastAsia="zh-CN"/>
              </w:rPr>
              <w:t>map(</w:t>
            </w:r>
            <w:proofErr w:type="spellStart"/>
            <w:r>
              <w:rPr>
                <w:lang w:eastAsia="zh-CN"/>
              </w:rPr>
              <w:t>Aanf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E83AADB" w14:textId="77777777" w:rsidR="00382571" w:rsidRPr="00690A26" w:rsidRDefault="00382571" w:rsidP="00B5694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3E727F" w14:textId="77777777" w:rsidR="00382571" w:rsidRPr="00690A26" w:rsidRDefault="00382571" w:rsidP="00B56948">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2BB2AEE" w14:textId="77777777" w:rsidR="00382571" w:rsidRPr="00690A26" w:rsidRDefault="00382571" w:rsidP="00B56948">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aanf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82571" w:rsidRPr="00690A26" w14:paraId="1124EEBC" w14:textId="77777777" w:rsidTr="00B56948">
        <w:trPr>
          <w:jc w:val="center"/>
        </w:trPr>
        <w:tc>
          <w:tcPr>
            <w:tcW w:w="2090" w:type="dxa"/>
            <w:tcBorders>
              <w:top w:val="single" w:sz="4" w:space="0" w:color="auto"/>
              <w:left w:val="single" w:sz="4" w:space="0" w:color="auto"/>
              <w:bottom w:val="single" w:sz="4" w:space="0" w:color="auto"/>
              <w:right w:val="single" w:sz="4" w:space="0" w:color="auto"/>
            </w:tcBorders>
          </w:tcPr>
          <w:p w14:paraId="4C345C74" w14:textId="77777777" w:rsidR="00382571" w:rsidRPr="00690A26" w:rsidRDefault="00382571" w:rsidP="00B56948">
            <w:pPr>
              <w:pStyle w:val="TAL"/>
              <w:rPr>
                <w:lang w:eastAsia="zh-CN"/>
              </w:rPr>
            </w:pPr>
            <w:r>
              <w:rPr>
                <w:rFonts w:eastAsia="DengXian" w:cs="Arial" w:hint="eastAsia"/>
                <w:lang w:eastAsia="zh-CN"/>
              </w:rPr>
              <w:lastRenderedPageBreak/>
              <w:t>s</w:t>
            </w:r>
            <w:r w:rsidRPr="003C2214">
              <w:rPr>
                <w:rFonts w:eastAsia="DengXian" w:cs="Arial"/>
                <w:lang w:eastAsia="zh-CN"/>
              </w:rPr>
              <w:t>erved</w:t>
            </w:r>
            <w:r>
              <w:rPr>
                <w:rFonts w:eastAsia="DengXian" w:cs="Arial" w:hint="eastAsia"/>
                <w:lang w:eastAsia="zh-CN"/>
              </w:rPr>
              <w:t>5gDdnmf</w:t>
            </w:r>
            <w:r w:rsidRPr="003C2214">
              <w:rPr>
                <w:rFonts w:eastAsia="DengXian" w:cs="Arial"/>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0FCBBDF0" w14:textId="77777777" w:rsidR="00382571" w:rsidRPr="00690A26" w:rsidRDefault="00382571" w:rsidP="00B56948">
            <w:pPr>
              <w:pStyle w:val="TAL"/>
              <w:rPr>
                <w:lang w:eastAsia="zh-CN"/>
              </w:rPr>
            </w:pPr>
            <w:r>
              <w:rPr>
                <w:rFonts w:eastAsia="DengXian" w:cs="Arial"/>
                <w:lang w:eastAsia="zh-CN"/>
              </w:rPr>
              <w:t>map</w:t>
            </w:r>
            <w:r w:rsidRPr="003C2214">
              <w:rPr>
                <w:rFonts w:eastAsia="DengXian" w:cs="Arial"/>
                <w:lang w:eastAsia="zh-CN"/>
              </w:rPr>
              <w:t>(</w:t>
            </w:r>
            <w:r>
              <w:rPr>
                <w:rFonts w:eastAsia="DengXian" w:cs="Arial" w:hint="eastAsia"/>
                <w:lang w:eastAsia="zh-CN"/>
              </w:rPr>
              <w:t>5gDdnmf</w:t>
            </w:r>
            <w:r w:rsidRPr="003C2214">
              <w:rPr>
                <w:rFonts w:eastAsia="DengXian" w:cs="Arial"/>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64253F7" w14:textId="77777777" w:rsidR="00382571" w:rsidRPr="00690A26" w:rsidRDefault="00382571" w:rsidP="00B56948">
            <w:pPr>
              <w:pStyle w:val="TAC"/>
            </w:pPr>
            <w:r w:rsidRPr="003C2214">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099BF1EA" w14:textId="77777777" w:rsidR="00382571" w:rsidRPr="00690A26" w:rsidRDefault="00382571" w:rsidP="00B56948">
            <w:pPr>
              <w:pStyle w:val="TAL"/>
              <w:rPr>
                <w:lang w:eastAsia="zh-CN"/>
              </w:rPr>
            </w:pPr>
            <w:r w:rsidRPr="003C2214">
              <w:rPr>
                <w:rFonts w:eastAsia="DengXian" w:cs="Arial"/>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9C66EA" w14:textId="77777777" w:rsidR="00382571" w:rsidRPr="00690A26" w:rsidRDefault="00382571" w:rsidP="00B56948">
            <w:pPr>
              <w:pStyle w:val="TAL"/>
              <w:rPr>
                <w:rFonts w:cs="Arial"/>
                <w:szCs w:val="18"/>
                <w:lang w:eastAsia="zh-CN"/>
              </w:rPr>
            </w:pPr>
            <w:r w:rsidRPr="003C2214">
              <w:rPr>
                <w:rFonts w:eastAsia="DengXian" w:cs="Arial"/>
                <w:szCs w:val="18"/>
                <w:lang w:eastAsia="zh-CN"/>
              </w:rPr>
              <w:t xml:space="preserve">This attribute contains all the </w:t>
            </w:r>
            <w:r>
              <w:rPr>
                <w:rFonts w:eastAsia="DengXian" w:cs="Arial" w:hint="eastAsia"/>
                <w:szCs w:val="18"/>
                <w:lang w:eastAsia="zh-CN"/>
              </w:rPr>
              <w:t>5gDdnmf</w:t>
            </w:r>
            <w:r w:rsidRPr="003C2214">
              <w:rPr>
                <w:rFonts w:eastAsia="DengXian" w:cs="Arial"/>
                <w:szCs w:val="18"/>
                <w:lang w:eastAsia="zh-CN"/>
              </w:rPr>
              <w:t xml:space="preserve">Info attributes locally configured in the NRF or the NRF received during NF registration. The key of the map is the </w:t>
            </w:r>
            <w:proofErr w:type="spellStart"/>
            <w:r w:rsidRPr="003C2214">
              <w:rPr>
                <w:rFonts w:eastAsia="DengXian" w:cs="Arial"/>
                <w:szCs w:val="18"/>
                <w:lang w:eastAsia="zh-CN"/>
              </w:rPr>
              <w:t>nfInstanceId</w:t>
            </w:r>
            <w:proofErr w:type="spellEnd"/>
            <w:r w:rsidRPr="003C2214">
              <w:rPr>
                <w:rFonts w:eastAsia="DengXian" w:cs="Arial"/>
                <w:szCs w:val="18"/>
                <w:lang w:eastAsia="zh-CN"/>
              </w:rPr>
              <w:t xml:space="preserve"> of which the </w:t>
            </w:r>
            <w:r>
              <w:rPr>
                <w:rFonts w:eastAsia="DengXian" w:cs="Arial" w:hint="eastAsia"/>
                <w:szCs w:val="18"/>
                <w:lang w:eastAsia="zh-CN"/>
              </w:rPr>
              <w:t>5gDdnmf</w:t>
            </w:r>
            <w:r>
              <w:rPr>
                <w:rFonts w:eastAsia="DengXian" w:cs="Arial"/>
                <w:szCs w:val="18"/>
                <w:lang w:eastAsia="zh-CN"/>
              </w:rPr>
              <w:t>Info</w:t>
            </w:r>
            <w:r w:rsidRPr="003C2214">
              <w:rPr>
                <w:rFonts w:eastAsia="DengXian" w:cs="Arial"/>
                <w:szCs w:val="18"/>
                <w:lang w:eastAsia="zh-CN"/>
              </w:rPr>
              <w:t xml:space="preserve"> belongs to.</w:t>
            </w:r>
          </w:p>
        </w:tc>
      </w:tr>
      <w:tr w:rsidR="00382571" w:rsidRPr="00690A26" w14:paraId="2F6B5096" w14:textId="77777777" w:rsidTr="00B56948">
        <w:trPr>
          <w:jc w:val="center"/>
        </w:trPr>
        <w:tc>
          <w:tcPr>
            <w:tcW w:w="2090" w:type="dxa"/>
            <w:tcBorders>
              <w:top w:val="single" w:sz="4" w:space="0" w:color="auto"/>
              <w:left w:val="single" w:sz="4" w:space="0" w:color="auto"/>
              <w:bottom w:val="single" w:sz="4" w:space="0" w:color="auto"/>
              <w:right w:val="single" w:sz="4" w:space="0" w:color="auto"/>
            </w:tcBorders>
          </w:tcPr>
          <w:p w14:paraId="50E75FF6" w14:textId="77777777" w:rsidR="00382571" w:rsidRDefault="00382571" w:rsidP="00B56948">
            <w:pPr>
              <w:pStyle w:val="TAL"/>
              <w:rPr>
                <w:rFonts w:eastAsia="DengXian" w:cs="Arial"/>
                <w:lang w:eastAsia="zh-CN"/>
              </w:rPr>
            </w:pPr>
            <w:proofErr w:type="spellStart"/>
            <w:r w:rsidRPr="00BB4865">
              <w:rPr>
                <w:lang w:eastAsia="zh-CN"/>
              </w:rPr>
              <w:t>servedMfafInfoList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7594D03" w14:textId="77777777" w:rsidR="00382571" w:rsidRDefault="00382571" w:rsidP="00B56948">
            <w:pPr>
              <w:pStyle w:val="TAL"/>
              <w:rPr>
                <w:rFonts w:eastAsia="DengXian" w:cs="Arial"/>
                <w:lang w:eastAsia="zh-CN"/>
              </w:rPr>
            </w:pPr>
            <w:r w:rsidRPr="00BB4865">
              <w:rPr>
                <w:lang w:eastAsia="zh-CN"/>
              </w:rPr>
              <w:t>map(</w:t>
            </w:r>
            <w:proofErr w:type="spellStart"/>
            <w:r w:rsidRPr="00BB4865">
              <w:rPr>
                <w:lang w:eastAsia="zh-CN"/>
              </w:rPr>
              <w:t>MfafInfo</w:t>
            </w:r>
            <w:proofErr w:type="spellEnd"/>
            <w:r w:rsidRPr="00BB4865">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EC5478" w14:textId="77777777" w:rsidR="00382571" w:rsidRPr="003C2214" w:rsidRDefault="00382571" w:rsidP="00B56948">
            <w:pPr>
              <w:pStyle w:val="TAC"/>
              <w:rPr>
                <w:rFonts w:eastAsia="DengXian" w:cs="Arial"/>
              </w:rPr>
            </w:pPr>
            <w:r w:rsidRPr="00BB486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71340B" w14:textId="77777777" w:rsidR="00382571" w:rsidRPr="003C2214" w:rsidRDefault="00382571" w:rsidP="00B56948">
            <w:pPr>
              <w:pStyle w:val="TAL"/>
              <w:rPr>
                <w:rFonts w:eastAsia="DengXian" w:cs="Arial"/>
                <w:lang w:eastAsia="zh-CN"/>
              </w:rPr>
            </w:pPr>
            <w:r w:rsidRPr="00BB4865">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1E66987" w14:textId="77777777" w:rsidR="00382571" w:rsidRPr="003C2214" w:rsidRDefault="00382571" w:rsidP="00B56948">
            <w:pPr>
              <w:pStyle w:val="TAL"/>
              <w:rPr>
                <w:rFonts w:eastAsia="DengXian" w:cs="Arial"/>
                <w:szCs w:val="18"/>
                <w:lang w:eastAsia="zh-CN"/>
              </w:rPr>
            </w:pPr>
            <w:r w:rsidRPr="00BB4865">
              <w:rPr>
                <w:rFonts w:cs="Arial" w:hint="eastAsia"/>
                <w:szCs w:val="18"/>
                <w:lang w:eastAsia="zh-CN"/>
              </w:rPr>
              <w:t xml:space="preserve">This attribute contains the </w:t>
            </w:r>
            <w:proofErr w:type="spellStart"/>
            <w:r w:rsidRPr="00BB4865">
              <w:rPr>
                <w:lang w:eastAsia="zh-CN"/>
              </w:rPr>
              <w:t>mfaf</w:t>
            </w:r>
            <w:r w:rsidRPr="00BB4865">
              <w:rPr>
                <w:rFonts w:hint="eastAsia"/>
                <w:lang w:eastAsia="zh-CN"/>
              </w:rPr>
              <w:t>Info</w:t>
            </w:r>
            <w:proofErr w:type="spellEnd"/>
            <w:r w:rsidRPr="00BB4865">
              <w:rPr>
                <w:rFonts w:cs="Arial" w:hint="eastAsia"/>
                <w:szCs w:val="18"/>
                <w:lang w:eastAsia="zh-CN"/>
              </w:rPr>
              <w:t xml:space="preserve"> attribute locally configured in the NRF or </w:t>
            </w:r>
            <w:r w:rsidRPr="00BB4865">
              <w:rPr>
                <w:rFonts w:cs="Arial"/>
                <w:szCs w:val="18"/>
                <w:lang w:eastAsia="zh-CN"/>
              </w:rPr>
              <w:t xml:space="preserve">that </w:t>
            </w:r>
            <w:r w:rsidRPr="00BB4865">
              <w:rPr>
                <w:rFonts w:cs="Arial" w:hint="eastAsia"/>
                <w:szCs w:val="18"/>
                <w:lang w:eastAsia="zh-CN"/>
              </w:rPr>
              <w:t xml:space="preserve">the NRF received during </w:t>
            </w:r>
            <w:r w:rsidRPr="00BB4865">
              <w:rPr>
                <w:rFonts w:cs="Arial"/>
                <w:szCs w:val="18"/>
                <w:lang w:eastAsia="zh-CN"/>
              </w:rPr>
              <w:t>MFAF</w:t>
            </w:r>
            <w:r w:rsidRPr="00BB4865">
              <w:rPr>
                <w:rFonts w:cs="Arial" w:hint="eastAsia"/>
                <w:szCs w:val="18"/>
                <w:lang w:eastAsia="zh-CN"/>
              </w:rPr>
              <w:t xml:space="preserve"> registration. The key of the map is the </w:t>
            </w:r>
            <w:proofErr w:type="spellStart"/>
            <w:r w:rsidRPr="00BB4865">
              <w:rPr>
                <w:rFonts w:cs="Arial" w:hint="eastAsia"/>
                <w:szCs w:val="18"/>
                <w:lang w:eastAsia="zh-CN"/>
              </w:rPr>
              <w:t>nfInstanceId</w:t>
            </w:r>
            <w:proofErr w:type="spellEnd"/>
            <w:r w:rsidRPr="00BB4865">
              <w:rPr>
                <w:rFonts w:cs="Arial" w:hint="eastAsia"/>
                <w:szCs w:val="18"/>
                <w:lang w:eastAsia="zh-CN"/>
              </w:rPr>
              <w:t xml:space="preserve"> </w:t>
            </w:r>
            <w:r w:rsidRPr="00BB4865">
              <w:rPr>
                <w:rFonts w:cs="Arial"/>
                <w:szCs w:val="18"/>
                <w:lang w:eastAsia="zh-CN"/>
              </w:rPr>
              <w:t xml:space="preserve">to </w:t>
            </w:r>
            <w:r w:rsidRPr="00BB4865">
              <w:rPr>
                <w:rFonts w:cs="Arial" w:hint="eastAsia"/>
                <w:szCs w:val="18"/>
                <w:lang w:eastAsia="zh-CN"/>
              </w:rPr>
              <w:t xml:space="preserve">which the </w:t>
            </w:r>
            <w:proofErr w:type="spellStart"/>
            <w:r w:rsidRPr="00BB4865">
              <w:rPr>
                <w:rFonts w:cs="Arial"/>
                <w:szCs w:val="18"/>
                <w:lang w:eastAsia="zh-CN"/>
              </w:rPr>
              <w:t>mfafInfo</w:t>
            </w:r>
            <w:proofErr w:type="spellEnd"/>
            <w:r w:rsidRPr="00BB4865">
              <w:rPr>
                <w:rFonts w:cs="Arial"/>
                <w:szCs w:val="18"/>
                <w:lang w:eastAsia="zh-CN"/>
              </w:rPr>
              <w:t xml:space="preserve"> </w:t>
            </w:r>
            <w:r w:rsidRPr="00BB4865">
              <w:rPr>
                <w:rFonts w:cs="Arial" w:hint="eastAsia"/>
                <w:szCs w:val="18"/>
                <w:lang w:eastAsia="zh-CN"/>
              </w:rPr>
              <w:t>belongs to.</w:t>
            </w:r>
          </w:p>
        </w:tc>
      </w:tr>
      <w:tr w:rsidR="00382571" w:rsidRPr="00690A26" w14:paraId="551943EE" w14:textId="77777777" w:rsidTr="00B56948">
        <w:trPr>
          <w:jc w:val="center"/>
        </w:trPr>
        <w:tc>
          <w:tcPr>
            <w:tcW w:w="2090" w:type="dxa"/>
            <w:tcBorders>
              <w:top w:val="single" w:sz="4" w:space="0" w:color="auto"/>
              <w:left w:val="single" w:sz="4" w:space="0" w:color="auto"/>
              <w:bottom w:val="single" w:sz="4" w:space="0" w:color="auto"/>
              <w:right w:val="single" w:sz="4" w:space="0" w:color="auto"/>
            </w:tcBorders>
          </w:tcPr>
          <w:p w14:paraId="42FF5DBD" w14:textId="77777777" w:rsidR="00382571" w:rsidRPr="00BB4865" w:rsidRDefault="00382571" w:rsidP="00B56948">
            <w:pPr>
              <w:pStyle w:val="TAL"/>
              <w:rPr>
                <w:lang w:eastAsia="zh-CN"/>
              </w:rPr>
            </w:pPr>
            <w:proofErr w:type="spellStart"/>
            <w:r w:rsidRPr="00690A26">
              <w:rPr>
                <w:rFonts w:hint="eastAsia"/>
                <w:lang w:eastAsia="zh-CN"/>
              </w:rPr>
              <w:t>served</w:t>
            </w:r>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BBEDEE" w14:textId="77777777" w:rsidR="00382571" w:rsidRPr="00BB4865" w:rsidRDefault="00382571" w:rsidP="00B56948">
            <w:pPr>
              <w:pStyle w:val="TAL"/>
              <w:rPr>
                <w:lang w:eastAsia="zh-CN"/>
              </w:rPr>
            </w:pPr>
            <w:r w:rsidRPr="00690A26">
              <w:rPr>
                <w:rFonts w:hint="eastAsia"/>
                <w:lang w:eastAsia="zh-CN"/>
              </w:rPr>
              <w:t>map(</w:t>
            </w:r>
            <w:r>
              <w:rPr>
                <w:lang w:eastAsia="zh-CN"/>
              </w:rPr>
              <w:t>map(</w:t>
            </w:r>
            <w:proofErr w:type="spellStart"/>
            <w:r>
              <w:rPr>
                <w:lang w:eastAsia="zh-CN"/>
              </w:rPr>
              <w:t>Easdf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9A3AE3D" w14:textId="77777777" w:rsidR="00382571" w:rsidRPr="00BB4865" w:rsidRDefault="00382571" w:rsidP="00B5694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60076B" w14:textId="7A3854D6" w:rsidR="00382571" w:rsidRPr="00BB4865" w:rsidRDefault="00382571" w:rsidP="00B56948">
            <w:pPr>
              <w:pStyle w:val="TAL"/>
              <w:rPr>
                <w:lang w:eastAsia="zh-CN"/>
              </w:rPr>
            </w:pPr>
            <w:r w:rsidRPr="00690A26">
              <w:rPr>
                <w:rFonts w:hint="eastAsia"/>
                <w:lang w:eastAsia="zh-CN"/>
              </w:rPr>
              <w:t>1..N</w:t>
            </w:r>
            <w:ins w:id="25" w:author="Bruno Landais" w:date="2021-08-06T08:50:00Z">
              <w:r>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7A09629E" w14:textId="77777777" w:rsidR="00382571" w:rsidRPr="00BB4865" w:rsidRDefault="00382571" w:rsidP="00B56948">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easdf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382571" w:rsidRPr="00690A26" w14:paraId="724DE487" w14:textId="77777777" w:rsidTr="00B56948">
        <w:trPr>
          <w:jc w:val="center"/>
        </w:trPr>
        <w:tc>
          <w:tcPr>
            <w:tcW w:w="2090" w:type="dxa"/>
            <w:tcBorders>
              <w:top w:val="single" w:sz="4" w:space="0" w:color="auto"/>
              <w:left w:val="single" w:sz="4" w:space="0" w:color="auto"/>
              <w:bottom w:val="single" w:sz="4" w:space="0" w:color="auto"/>
              <w:right w:val="single" w:sz="4" w:space="0" w:color="auto"/>
            </w:tcBorders>
          </w:tcPr>
          <w:p w14:paraId="454FD71B" w14:textId="77777777" w:rsidR="00382571" w:rsidRPr="00690A26" w:rsidRDefault="00382571" w:rsidP="00B56948">
            <w:pPr>
              <w:pStyle w:val="TAL"/>
              <w:rPr>
                <w:lang w:eastAsia="zh-CN"/>
              </w:rPr>
            </w:pPr>
            <w:proofErr w:type="spellStart"/>
            <w:r w:rsidRPr="008B68FF">
              <w:rPr>
                <w:lang w:eastAsia="zh-CN"/>
              </w:rPr>
              <w:t>servedDccfInfoList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2FBF1E4" w14:textId="77777777" w:rsidR="00382571" w:rsidRPr="00690A26" w:rsidRDefault="00382571" w:rsidP="00B56948">
            <w:pPr>
              <w:pStyle w:val="TAL"/>
              <w:rPr>
                <w:lang w:eastAsia="zh-CN"/>
              </w:rPr>
            </w:pPr>
            <w:r w:rsidRPr="008B68FF">
              <w:rPr>
                <w:lang w:eastAsia="zh-CN"/>
              </w:rPr>
              <w:t>map(</w:t>
            </w:r>
            <w:proofErr w:type="spellStart"/>
            <w:r w:rsidRPr="008B68FF">
              <w:rPr>
                <w:lang w:eastAsia="zh-CN"/>
              </w:rPr>
              <w:t>DccfInfo</w:t>
            </w:r>
            <w:proofErr w:type="spellEnd"/>
            <w:r w:rsidRPr="008B68F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67B6B74" w14:textId="77777777" w:rsidR="00382571" w:rsidRPr="00690A26" w:rsidRDefault="00382571" w:rsidP="00B56948">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D620C0" w14:textId="77777777" w:rsidR="00382571" w:rsidRPr="00690A26" w:rsidRDefault="00382571" w:rsidP="00B56948">
            <w:pPr>
              <w:pStyle w:val="TAL"/>
              <w:rPr>
                <w:lang w:eastAsia="zh-CN"/>
              </w:rPr>
            </w:pPr>
            <w:r w:rsidRPr="008B68F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CB336E6" w14:textId="77777777" w:rsidR="00382571" w:rsidRPr="00690A26" w:rsidRDefault="00382571" w:rsidP="00B56948">
            <w:pPr>
              <w:pStyle w:val="TAL"/>
              <w:rPr>
                <w:rFonts w:cs="Arial"/>
                <w:szCs w:val="18"/>
                <w:lang w:eastAsia="zh-CN"/>
              </w:rPr>
            </w:pPr>
            <w:r w:rsidRPr="008B68FF">
              <w:rPr>
                <w:rFonts w:cs="Arial"/>
                <w:szCs w:val="18"/>
                <w:lang w:eastAsia="zh-CN"/>
              </w:rPr>
              <w:t xml:space="preserve">This attribute contains the </w:t>
            </w:r>
            <w:proofErr w:type="spellStart"/>
            <w:r w:rsidRPr="008B68FF">
              <w:rPr>
                <w:lang w:eastAsia="zh-CN"/>
              </w:rPr>
              <w:t>dccfInfo</w:t>
            </w:r>
            <w:proofErr w:type="spellEnd"/>
            <w:r w:rsidRPr="008B68FF">
              <w:rPr>
                <w:rFonts w:cs="Arial"/>
                <w:szCs w:val="18"/>
                <w:lang w:eastAsia="zh-CN"/>
              </w:rPr>
              <w:t xml:space="preserve"> attribute locally configured in the NRF or that the NRF received during DCCF registration. The key of the map is the </w:t>
            </w:r>
            <w:proofErr w:type="spellStart"/>
            <w:r w:rsidRPr="008B68FF">
              <w:rPr>
                <w:rFonts w:cs="Arial"/>
                <w:szCs w:val="18"/>
                <w:lang w:eastAsia="zh-CN"/>
              </w:rPr>
              <w:t>nfInstanceId</w:t>
            </w:r>
            <w:proofErr w:type="spellEnd"/>
            <w:r w:rsidRPr="008B68FF">
              <w:rPr>
                <w:rFonts w:cs="Arial"/>
                <w:szCs w:val="18"/>
                <w:lang w:eastAsia="zh-CN"/>
              </w:rPr>
              <w:t xml:space="preserve"> to which the </w:t>
            </w:r>
            <w:proofErr w:type="spellStart"/>
            <w:r w:rsidRPr="008B68FF">
              <w:rPr>
                <w:rFonts w:cs="Arial"/>
                <w:szCs w:val="18"/>
                <w:lang w:eastAsia="zh-CN"/>
              </w:rPr>
              <w:t>dccfInfo</w:t>
            </w:r>
            <w:proofErr w:type="spellEnd"/>
            <w:r w:rsidRPr="008B68FF">
              <w:rPr>
                <w:rFonts w:cs="Arial"/>
                <w:szCs w:val="18"/>
                <w:lang w:eastAsia="zh-CN"/>
              </w:rPr>
              <w:t xml:space="preserve"> belongs to.</w:t>
            </w:r>
          </w:p>
        </w:tc>
      </w:tr>
      <w:tr w:rsidR="00382571" w:rsidRPr="00690A26" w14:paraId="22C2430B" w14:textId="77777777" w:rsidTr="00B5694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44FA1E" w14:textId="77777777" w:rsidR="00382571" w:rsidRDefault="00382571" w:rsidP="00B56948">
            <w:pPr>
              <w:pStyle w:val="TAN"/>
            </w:pPr>
            <w:r w:rsidRPr="00690A26">
              <w:t>NOTE</w:t>
            </w:r>
            <w:r>
              <w:t> 1</w:t>
            </w:r>
            <w:r w:rsidRPr="00690A26">
              <w:t>:</w:t>
            </w:r>
            <w:r w:rsidRPr="00690A26">
              <w:tab/>
              <w:t>The absence of these parameters means the NRF is able to serve any NF discovery request.</w:t>
            </w:r>
          </w:p>
          <w:p w14:paraId="3E3C1A1B" w14:textId="77777777" w:rsidR="00382571" w:rsidRPr="00690A26" w:rsidRDefault="00382571" w:rsidP="00B56948">
            <w:pPr>
              <w:pStyle w:val="TAN"/>
              <w:rPr>
                <w:rFonts w:cs="Arial"/>
                <w:szCs w:val="18"/>
                <w:lang w:eastAsia="zh-CN"/>
              </w:rPr>
            </w:pPr>
            <w:r>
              <w:rPr>
                <w:rFonts w:cs="Arial"/>
                <w:szCs w:val="18"/>
                <w:lang w:eastAsia="zh-CN"/>
              </w:rPr>
              <w:t>NOTE 2:</w:t>
            </w:r>
            <w:r>
              <w:rPr>
                <w:rFonts w:cs="Arial"/>
                <w:szCs w:val="18"/>
                <w:lang w:eastAsia="zh-CN"/>
              </w:rPr>
              <w:tab/>
              <w:t xml:space="preserve">For any of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attributes (other than </w:t>
            </w:r>
            <w:proofErr w:type="spellStart"/>
            <w:r>
              <w:rPr>
                <w:rFonts w:cs="Arial"/>
                <w:szCs w:val="18"/>
                <w:lang w:eastAsia="zh-CN"/>
              </w:rPr>
              <w:t>servedNfInfo</w:t>
            </w:r>
            <w:proofErr w:type="spellEnd"/>
            <w:r>
              <w:rPr>
                <w:rFonts w:cs="Arial"/>
                <w:szCs w:val="18"/>
                <w:lang w:eastAsia="zh-CN"/>
              </w:rPr>
              <w:t xml:space="preserve">), if the data type definition of the corresponding </w:t>
            </w:r>
            <w:proofErr w:type="spellStart"/>
            <w:r>
              <w:rPr>
                <w:rFonts w:cs="Arial"/>
                <w:szCs w:val="18"/>
                <w:lang w:eastAsia="zh-CN"/>
              </w:rPr>
              <w:t>xxxInfo</w:t>
            </w:r>
            <w:proofErr w:type="spellEnd"/>
            <w:r>
              <w:rPr>
                <w:rFonts w:cs="Arial"/>
                <w:szCs w:val="18"/>
                <w:lang w:eastAsia="zh-CN"/>
              </w:rPr>
              <w:t xml:space="preserve"> attribute allows to use an empty JSON object, the registering NRF shall include in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 map entry with an empty JSON object as value, to indicate the registration of an NF Instance that did not include any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 otherwise, the registering NRF shall check the support of the feature "</w:t>
            </w:r>
            <w:r w:rsidRPr="00F92361">
              <w:rPr>
                <w:rFonts w:cs="Arial"/>
                <w:szCs w:val="18"/>
                <w:lang w:eastAsia="zh-CN"/>
              </w:rPr>
              <w:t>Empty-Objects-</w:t>
            </w:r>
            <w:proofErr w:type="spellStart"/>
            <w:r w:rsidRPr="00F92361">
              <w:rPr>
                <w:rFonts w:cs="Arial"/>
                <w:szCs w:val="18"/>
                <w:lang w:eastAsia="zh-CN"/>
              </w:rPr>
              <w:t>Nrf</w:t>
            </w:r>
            <w:proofErr w:type="spellEnd"/>
            <w:r w:rsidRPr="00F92361">
              <w:rPr>
                <w:rFonts w:cs="Arial"/>
                <w:szCs w:val="18"/>
                <w:lang w:eastAsia="zh-CN"/>
              </w:rPr>
              <w:t>-Info</w:t>
            </w:r>
            <w:r>
              <w:rPr>
                <w:rFonts w:cs="Arial"/>
                <w:szCs w:val="18"/>
                <w:lang w:eastAsia="zh-CN"/>
              </w:rPr>
              <w:t xml:space="preserve">" (see clause 6.1.9) in the target NRF and, if the feature is not supported, it shall use the generic </w:t>
            </w:r>
            <w:proofErr w:type="spellStart"/>
            <w:r>
              <w:rPr>
                <w:rFonts w:cs="Arial"/>
                <w:szCs w:val="18"/>
                <w:lang w:eastAsia="zh-CN"/>
              </w:rPr>
              <w:t>servedNfInfo</w:t>
            </w:r>
            <w:proofErr w:type="spellEnd"/>
            <w:r>
              <w:rPr>
                <w:rFonts w:cs="Arial"/>
                <w:szCs w:val="18"/>
                <w:lang w:eastAsia="zh-CN"/>
              </w:rPr>
              <w:t xml:space="preserve"> attribute (instead of the </w:t>
            </w:r>
            <w:proofErr w:type="spellStart"/>
            <w:r>
              <w:rPr>
                <w:rFonts w:cs="Arial"/>
                <w:szCs w:val="18"/>
                <w:lang w:eastAsia="zh-CN"/>
              </w:rPr>
              <w:t>servedxxxInfo</w:t>
            </w:r>
            <w:proofErr w:type="spellEnd"/>
            <w:r>
              <w:rPr>
                <w:rFonts w:cs="Arial"/>
                <w:szCs w:val="18"/>
                <w:lang w:eastAsia="zh-CN"/>
              </w:rPr>
              <w:t xml:space="preserve"> corresponding to its NF type) to signal the registration of such NF instance with absent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w:t>
            </w:r>
          </w:p>
        </w:tc>
      </w:tr>
    </w:tbl>
    <w:p w14:paraId="0668F618" w14:textId="77777777" w:rsidR="005D58DD" w:rsidRDefault="005D58DD" w:rsidP="00112015"/>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C2D86E6" w14:textId="77777777" w:rsidR="00A7250E" w:rsidRPr="001F6984" w:rsidRDefault="00A7250E"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69308B" w14:textId="77777777" w:rsidR="00DD0380" w:rsidRDefault="00DD0380">
      <w:r>
        <w:separator/>
      </w:r>
    </w:p>
  </w:endnote>
  <w:endnote w:type="continuationSeparator" w:id="0">
    <w:p w14:paraId="38A9557C" w14:textId="77777777" w:rsidR="00DD0380" w:rsidRDefault="00DD0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49C36" w14:textId="77777777" w:rsidR="00DD0380" w:rsidRDefault="00DD03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7F99B" w14:textId="77777777" w:rsidR="00DD0380" w:rsidRDefault="00DD03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BA591" w14:textId="77777777" w:rsidR="00DD0380" w:rsidRDefault="00DD03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8AD7" w14:textId="77777777" w:rsidR="00DD0380" w:rsidRDefault="00DD0380">
      <w:r>
        <w:separator/>
      </w:r>
    </w:p>
  </w:footnote>
  <w:footnote w:type="continuationSeparator" w:id="0">
    <w:p w14:paraId="3F1CDBCF" w14:textId="77777777" w:rsidR="00DD0380" w:rsidRDefault="00DD0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D0380" w:rsidRDefault="00DD0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51CF4" w14:textId="77777777" w:rsidR="00DD0380" w:rsidRDefault="00DD03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30212" w14:textId="77777777" w:rsidR="00DD0380" w:rsidRDefault="00DD03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DD0380" w:rsidRDefault="00DD03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DD0380" w:rsidRDefault="00DD038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DD0380" w:rsidRDefault="00DD03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21"/>
  </w:num>
  <w:num w:numId="6">
    <w:abstractNumId w:val="15"/>
  </w:num>
  <w:num w:numId="7">
    <w:abstractNumId w:val="20"/>
  </w:num>
  <w:num w:numId="8">
    <w:abstractNumId w:val="13"/>
  </w:num>
  <w:num w:numId="9">
    <w:abstractNumId w:val="11"/>
  </w:num>
  <w:num w:numId="10">
    <w:abstractNumId w:val="26"/>
  </w:num>
  <w:num w:numId="11">
    <w:abstractNumId w:val="24"/>
  </w:num>
  <w:num w:numId="12">
    <w:abstractNumId w:val="9"/>
  </w:num>
  <w:num w:numId="13">
    <w:abstractNumId w:val="17"/>
  </w:num>
  <w:num w:numId="14">
    <w:abstractNumId w:val="25"/>
  </w:num>
  <w:num w:numId="15">
    <w:abstractNumId w:val="19"/>
  </w:num>
  <w:num w:numId="16">
    <w:abstractNumId w:val="23"/>
  </w:num>
  <w:num w:numId="17">
    <w:abstractNumId w:val="18"/>
  </w:num>
  <w:num w:numId="18">
    <w:abstractNumId w:val="27"/>
  </w:num>
  <w:num w:numId="19">
    <w:abstractNumId w:val="16"/>
  </w:num>
  <w:num w:numId="20">
    <w:abstractNumId w:val="12"/>
  </w:num>
  <w:num w:numId="21">
    <w:abstractNumId w:val="10"/>
  </w:num>
  <w:num w:numId="22">
    <w:abstractNumId w:val="14"/>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FC8"/>
    <w:rsid w:val="00030AC4"/>
    <w:rsid w:val="000628F9"/>
    <w:rsid w:val="00093793"/>
    <w:rsid w:val="000A6394"/>
    <w:rsid w:val="000A646F"/>
    <w:rsid w:val="000B11E2"/>
    <w:rsid w:val="000B4393"/>
    <w:rsid w:val="000B7FED"/>
    <w:rsid w:val="000C038A"/>
    <w:rsid w:val="000C6598"/>
    <w:rsid w:val="000D44B3"/>
    <w:rsid w:val="00106F6E"/>
    <w:rsid w:val="00112015"/>
    <w:rsid w:val="00121E3B"/>
    <w:rsid w:val="00144C32"/>
    <w:rsid w:val="00145D43"/>
    <w:rsid w:val="0017651C"/>
    <w:rsid w:val="00184994"/>
    <w:rsid w:val="00192C46"/>
    <w:rsid w:val="001945AA"/>
    <w:rsid w:val="001A08B3"/>
    <w:rsid w:val="001A7B60"/>
    <w:rsid w:val="001A7F25"/>
    <w:rsid w:val="001B52F0"/>
    <w:rsid w:val="001B7A65"/>
    <w:rsid w:val="001E41F3"/>
    <w:rsid w:val="001F6984"/>
    <w:rsid w:val="00241708"/>
    <w:rsid w:val="0024786B"/>
    <w:rsid w:val="00255490"/>
    <w:rsid w:val="0026004D"/>
    <w:rsid w:val="002640DD"/>
    <w:rsid w:val="00271AB0"/>
    <w:rsid w:val="00275D12"/>
    <w:rsid w:val="00284FEB"/>
    <w:rsid w:val="002860C4"/>
    <w:rsid w:val="00296088"/>
    <w:rsid w:val="002A2974"/>
    <w:rsid w:val="002B5741"/>
    <w:rsid w:val="002C22BB"/>
    <w:rsid w:val="002E472E"/>
    <w:rsid w:val="002E64DC"/>
    <w:rsid w:val="002F553F"/>
    <w:rsid w:val="003049A3"/>
    <w:rsid w:val="00305409"/>
    <w:rsid w:val="00312859"/>
    <w:rsid w:val="00336C5C"/>
    <w:rsid w:val="00351888"/>
    <w:rsid w:val="003609EF"/>
    <w:rsid w:val="0036231A"/>
    <w:rsid w:val="00374DD4"/>
    <w:rsid w:val="00382571"/>
    <w:rsid w:val="00396000"/>
    <w:rsid w:val="003B0489"/>
    <w:rsid w:val="003D454E"/>
    <w:rsid w:val="003E1A36"/>
    <w:rsid w:val="003F08F5"/>
    <w:rsid w:val="0040238B"/>
    <w:rsid w:val="00410371"/>
    <w:rsid w:val="004242F1"/>
    <w:rsid w:val="00434F6F"/>
    <w:rsid w:val="004825FB"/>
    <w:rsid w:val="00491F2A"/>
    <w:rsid w:val="004A0622"/>
    <w:rsid w:val="004A6B71"/>
    <w:rsid w:val="004B6310"/>
    <w:rsid w:val="004B65DD"/>
    <w:rsid w:val="004B75B7"/>
    <w:rsid w:val="0051580D"/>
    <w:rsid w:val="00517D17"/>
    <w:rsid w:val="00530DEF"/>
    <w:rsid w:val="00536794"/>
    <w:rsid w:val="00547111"/>
    <w:rsid w:val="00570862"/>
    <w:rsid w:val="00592923"/>
    <w:rsid w:val="00592D74"/>
    <w:rsid w:val="005C6E2C"/>
    <w:rsid w:val="005D58DD"/>
    <w:rsid w:val="005E2C44"/>
    <w:rsid w:val="005E2ECE"/>
    <w:rsid w:val="005E4D72"/>
    <w:rsid w:val="005F178B"/>
    <w:rsid w:val="005F49E8"/>
    <w:rsid w:val="00621188"/>
    <w:rsid w:val="006257ED"/>
    <w:rsid w:val="00636864"/>
    <w:rsid w:val="006434F0"/>
    <w:rsid w:val="00665C47"/>
    <w:rsid w:val="006716E3"/>
    <w:rsid w:val="00676A24"/>
    <w:rsid w:val="00676EFE"/>
    <w:rsid w:val="00686770"/>
    <w:rsid w:val="00695808"/>
    <w:rsid w:val="00695821"/>
    <w:rsid w:val="006B33A2"/>
    <w:rsid w:val="006B402A"/>
    <w:rsid w:val="006B46FB"/>
    <w:rsid w:val="006B7A4E"/>
    <w:rsid w:val="006C1FD7"/>
    <w:rsid w:val="006C79F3"/>
    <w:rsid w:val="006D7163"/>
    <w:rsid w:val="006E21FB"/>
    <w:rsid w:val="00706E04"/>
    <w:rsid w:val="00714988"/>
    <w:rsid w:val="0072225E"/>
    <w:rsid w:val="0073000D"/>
    <w:rsid w:val="007343AF"/>
    <w:rsid w:val="00740D81"/>
    <w:rsid w:val="007643E1"/>
    <w:rsid w:val="00775207"/>
    <w:rsid w:val="00792342"/>
    <w:rsid w:val="007977A8"/>
    <w:rsid w:val="007B512A"/>
    <w:rsid w:val="007C2097"/>
    <w:rsid w:val="007D6A07"/>
    <w:rsid w:val="007E01A5"/>
    <w:rsid w:val="007E4B71"/>
    <w:rsid w:val="007F7259"/>
    <w:rsid w:val="008040A8"/>
    <w:rsid w:val="00806992"/>
    <w:rsid w:val="00807800"/>
    <w:rsid w:val="0082062A"/>
    <w:rsid w:val="008279FA"/>
    <w:rsid w:val="008357DF"/>
    <w:rsid w:val="008626E7"/>
    <w:rsid w:val="00865044"/>
    <w:rsid w:val="00870EE7"/>
    <w:rsid w:val="00871E16"/>
    <w:rsid w:val="008863B9"/>
    <w:rsid w:val="008963DE"/>
    <w:rsid w:val="0089666F"/>
    <w:rsid w:val="008A217F"/>
    <w:rsid w:val="008A45A6"/>
    <w:rsid w:val="008B130B"/>
    <w:rsid w:val="008C1254"/>
    <w:rsid w:val="008F3789"/>
    <w:rsid w:val="008F686C"/>
    <w:rsid w:val="00903B71"/>
    <w:rsid w:val="0091443E"/>
    <w:rsid w:val="009148DE"/>
    <w:rsid w:val="00916A68"/>
    <w:rsid w:val="00934195"/>
    <w:rsid w:val="00934697"/>
    <w:rsid w:val="00935DD5"/>
    <w:rsid w:val="00936F06"/>
    <w:rsid w:val="00941E30"/>
    <w:rsid w:val="009711FB"/>
    <w:rsid w:val="009777D9"/>
    <w:rsid w:val="00982A78"/>
    <w:rsid w:val="00991B88"/>
    <w:rsid w:val="009A5753"/>
    <w:rsid w:val="009A579D"/>
    <w:rsid w:val="009C3200"/>
    <w:rsid w:val="009E138F"/>
    <w:rsid w:val="009E3297"/>
    <w:rsid w:val="009F2AFA"/>
    <w:rsid w:val="009F734F"/>
    <w:rsid w:val="00A246B6"/>
    <w:rsid w:val="00A254D8"/>
    <w:rsid w:val="00A47E70"/>
    <w:rsid w:val="00A50CF0"/>
    <w:rsid w:val="00A7250E"/>
    <w:rsid w:val="00A7671C"/>
    <w:rsid w:val="00A9123E"/>
    <w:rsid w:val="00AA2CBC"/>
    <w:rsid w:val="00AA774C"/>
    <w:rsid w:val="00AB6678"/>
    <w:rsid w:val="00AC4DF4"/>
    <w:rsid w:val="00AC5820"/>
    <w:rsid w:val="00AD1566"/>
    <w:rsid w:val="00AD1CD8"/>
    <w:rsid w:val="00AD2AA8"/>
    <w:rsid w:val="00AD4A1A"/>
    <w:rsid w:val="00B21A66"/>
    <w:rsid w:val="00B258BB"/>
    <w:rsid w:val="00B42EC8"/>
    <w:rsid w:val="00B43A4A"/>
    <w:rsid w:val="00B52AAE"/>
    <w:rsid w:val="00B67B97"/>
    <w:rsid w:val="00B72ECC"/>
    <w:rsid w:val="00B92BCC"/>
    <w:rsid w:val="00B968C8"/>
    <w:rsid w:val="00BA3EC5"/>
    <w:rsid w:val="00BA51D9"/>
    <w:rsid w:val="00BB5DFC"/>
    <w:rsid w:val="00BD279D"/>
    <w:rsid w:val="00BD6BB8"/>
    <w:rsid w:val="00BE736F"/>
    <w:rsid w:val="00BF2B09"/>
    <w:rsid w:val="00C23716"/>
    <w:rsid w:val="00C345B7"/>
    <w:rsid w:val="00C66BA2"/>
    <w:rsid w:val="00C95985"/>
    <w:rsid w:val="00CA6B6E"/>
    <w:rsid w:val="00CB5EC6"/>
    <w:rsid w:val="00CC3F48"/>
    <w:rsid w:val="00CC5026"/>
    <w:rsid w:val="00CC68D0"/>
    <w:rsid w:val="00CD7748"/>
    <w:rsid w:val="00CE10DA"/>
    <w:rsid w:val="00CE1DA9"/>
    <w:rsid w:val="00CF686F"/>
    <w:rsid w:val="00CF7312"/>
    <w:rsid w:val="00D03F9A"/>
    <w:rsid w:val="00D06D51"/>
    <w:rsid w:val="00D12379"/>
    <w:rsid w:val="00D1360D"/>
    <w:rsid w:val="00D24991"/>
    <w:rsid w:val="00D50255"/>
    <w:rsid w:val="00D66520"/>
    <w:rsid w:val="00D67384"/>
    <w:rsid w:val="00DC6216"/>
    <w:rsid w:val="00DD0380"/>
    <w:rsid w:val="00DD7EE3"/>
    <w:rsid w:val="00DE1E28"/>
    <w:rsid w:val="00DE34CF"/>
    <w:rsid w:val="00DF7D6D"/>
    <w:rsid w:val="00E04226"/>
    <w:rsid w:val="00E13F3D"/>
    <w:rsid w:val="00E21951"/>
    <w:rsid w:val="00E22AF6"/>
    <w:rsid w:val="00E34898"/>
    <w:rsid w:val="00E53B23"/>
    <w:rsid w:val="00E905F0"/>
    <w:rsid w:val="00EB09B7"/>
    <w:rsid w:val="00EB5B9F"/>
    <w:rsid w:val="00EB6E65"/>
    <w:rsid w:val="00EC5544"/>
    <w:rsid w:val="00ED084E"/>
    <w:rsid w:val="00EE7D7C"/>
    <w:rsid w:val="00F129F9"/>
    <w:rsid w:val="00F14C4C"/>
    <w:rsid w:val="00F15DE3"/>
    <w:rsid w:val="00F25D98"/>
    <w:rsid w:val="00F300FB"/>
    <w:rsid w:val="00F32324"/>
    <w:rsid w:val="00F510E3"/>
    <w:rsid w:val="00F7063B"/>
    <w:rsid w:val="00F74DAA"/>
    <w:rsid w:val="00F80BD7"/>
    <w:rsid w:val="00FA1705"/>
    <w:rsid w:val="00FB6386"/>
    <w:rsid w:val="00FD03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D1566"/>
  </w:style>
  <w:style w:type="paragraph" w:customStyle="1" w:styleId="Guidance">
    <w:name w:val="Guidance"/>
    <w:basedOn w:val="Normal"/>
    <w:rsid w:val="00AD1566"/>
    <w:rPr>
      <w:i/>
      <w:color w:val="0000FF"/>
    </w:rPr>
  </w:style>
  <w:style w:type="character" w:customStyle="1" w:styleId="BalloonTextChar">
    <w:name w:val="Balloon Text Char"/>
    <w:link w:val="BalloonText"/>
    <w:rsid w:val="00AD1566"/>
    <w:rPr>
      <w:rFonts w:ascii="Tahoma" w:hAnsi="Tahoma" w:cs="Tahoma"/>
      <w:sz w:val="16"/>
      <w:szCs w:val="16"/>
      <w:lang w:val="en-GB" w:eastAsia="en-US"/>
    </w:rPr>
  </w:style>
  <w:style w:type="table" w:styleId="TableGrid">
    <w:name w:val="Table Grid"/>
    <w:basedOn w:val="TableNormal"/>
    <w:uiPriority w:val="39"/>
    <w:rsid w:val="00AD1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D1566"/>
    <w:rPr>
      <w:color w:val="605E5C"/>
      <w:shd w:val="clear" w:color="auto" w:fill="E1DFDD"/>
    </w:rPr>
  </w:style>
  <w:style w:type="character" w:customStyle="1" w:styleId="EXCar">
    <w:name w:val="EX Car"/>
    <w:link w:val="EX"/>
    <w:rsid w:val="00AD1566"/>
    <w:rPr>
      <w:rFonts w:ascii="Times New Roman" w:hAnsi="Times New Roman"/>
      <w:lang w:val="en-GB" w:eastAsia="en-US"/>
    </w:rPr>
  </w:style>
  <w:style w:type="paragraph" w:customStyle="1" w:styleId="TempNote">
    <w:name w:val="TempNote"/>
    <w:basedOn w:val="Normal"/>
    <w:qFormat/>
    <w:rsid w:val="00AD156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D156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D156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D1566"/>
    <w:pPr>
      <w:spacing w:before="120" w:after="0"/>
    </w:pPr>
    <w:rPr>
      <w:rFonts w:ascii="Arial" w:hAnsi="Arial"/>
    </w:rPr>
  </w:style>
  <w:style w:type="character" w:customStyle="1" w:styleId="AltNormalChar">
    <w:name w:val="AltNormal Char"/>
    <w:link w:val="AltNormal"/>
    <w:rsid w:val="00AD1566"/>
    <w:rPr>
      <w:rFonts w:ascii="Arial" w:hAnsi="Arial"/>
      <w:lang w:val="en-GB" w:eastAsia="en-US"/>
    </w:rPr>
  </w:style>
  <w:style w:type="paragraph" w:customStyle="1" w:styleId="TemplateH3">
    <w:name w:val="TemplateH3"/>
    <w:basedOn w:val="Normal"/>
    <w:qFormat/>
    <w:rsid w:val="00AD156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D1566"/>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D1566"/>
    <w:rPr>
      <w:rFonts w:ascii="Arial" w:hAnsi="Arial"/>
      <w:sz w:val="18"/>
      <w:lang w:val="en-GB" w:eastAsia="en-US"/>
    </w:rPr>
  </w:style>
  <w:style w:type="character" w:customStyle="1" w:styleId="TAHChar">
    <w:name w:val="TAH Char"/>
    <w:link w:val="TAH"/>
    <w:qFormat/>
    <w:locked/>
    <w:rsid w:val="00AD1566"/>
    <w:rPr>
      <w:rFonts w:ascii="Arial" w:hAnsi="Arial"/>
      <w:b/>
      <w:sz w:val="18"/>
      <w:lang w:val="en-GB" w:eastAsia="en-US"/>
    </w:rPr>
  </w:style>
  <w:style w:type="character" w:customStyle="1" w:styleId="THChar">
    <w:name w:val="TH Char"/>
    <w:link w:val="TH"/>
    <w:qFormat/>
    <w:locked/>
    <w:rsid w:val="00AD1566"/>
    <w:rPr>
      <w:rFonts w:ascii="Arial" w:hAnsi="Arial"/>
      <w:b/>
      <w:lang w:val="en-GB" w:eastAsia="en-US"/>
    </w:rPr>
  </w:style>
  <w:style w:type="character" w:customStyle="1" w:styleId="TACChar">
    <w:name w:val="TAC Char"/>
    <w:link w:val="TAC"/>
    <w:qFormat/>
    <w:rsid w:val="00AD1566"/>
    <w:rPr>
      <w:rFonts w:ascii="Arial" w:hAnsi="Arial"/>
      <w:sz w:val="18"/>
      <w:lang w:val="en-GB" w:eastAsia="en-US"/>
    </w:rPr>
  </w:style>
  <w:style w:type="character" w:customStyle="1" w:styleId="B1Char">
    <w:name w:val="B1 Char"/>
    <w:link w:val="B1"/>
    <w:qFormat/>
    <w:locked/>
    <w:rsid w:val="00AD1566"/>
    <w:rPr>
      <w:rFonts w:ascii="Times New Roman" w:hAnsi="Times New Roman"/>
      <w:lang w:val="en-GB" w:eastAsia="en-US"/>
    </w:rPr>
  </w:style>
  <w:style w:type="character" w:customStyle="1" w:styleId="Heading5Char">
    <w:name w:val="Heading 5 Char"/>
    <w:link w:val="Heading5"/>
    <w:rsid w:val="00AD1566"/>
    <w:rPr>
      <w:rFonts w:ascii="Arial" w:hAnsi="Arial"/>
      <w:sz w:val="22"/>
      <w:lang w:val="en-GB" w:eastAsia="en-US"/>
    </w:rPr>
  </w:style>
  <w:style w:type="character" w:customStyle="1" w:styleId="Heading6Char">
    <w:name w:val="Heading 6 Char"/>
    <w:link w:val="Heading6"/>
    <w:rsid w:val="00AD1566"/>
    <w:rPr>
      <w:rFonts w:ascii="Arial" w:hAnsi="Arial"/>
      <w:lang w:val="en-GB" w:eastAsia="en-US"/>
    </w:rPr>
  </w:style>
  <w:style w:type="character" w:customStyle="1" w:styleId="TANChar">
    <w:name w:val="TAN Char"/>
    <w:link w:val="TAN"/>
    <w:locked/>
    <w:rsid w:val="00AD1566"/>
    <w:rPr>
      <w:rFonts w:ascii="Arial" w:hAnsi="Arial"/>
      <w:sz w:val="18"/>
      <w:lang w:val="en-GB" w:eastAsia="en-US"/>
    </w:rPr>
  </w:style>
  <w:style w:type="character" w:customStyle="1" w:styleId="B2Char">
    <w:name w:val="B2 Char"/>
    <w:link w:val="B2"/>
    <w:qFormat/>
    <w:rsid w:val="00AD1566"/>
    <w:rPr>
      <w:rFonts w:ascii="Times New Roman" w:hAnsi="Times New Roman"/>
      <w:lang w:val="en-GB" w:eastAsia="en-US"/>
    </w:rPr>
  </w:style>
  <w:style w:type="character" w:customStyle="1" w:styleId="FootnoteTextChar">
    <w:name w:val="Footnote Text Char"/>
    <w:basedOn w:val="DefaultParagraphFont"/>
    <w:link w:val="FootnoteText"/>
    <w:rsid w:val="00AD1566"/>
    <w:rPr>
      <w:rFonts w:ascii="Times New Roman" w:hAnsi="Times New Roman"/>
      <w:sz w:val="16"/>
      <w:lang w:val="en-GB" w:eastAsia="en-US"/>
    </w:rPr>
  </w:style>
  <w:style w:type="character" w:customStyle="1" w:styleId="CommentTextChar">
    <w:name w:val="Comment Text Char"/>
    <w:basedOn w:val="DefaultParagraphFont"/>
    <w:link w:val="CommentText"/>
    <w:rsid w:val="00AD1566"/>
    <w:rPr>
      <w:rFonts w:ascii="Times New Roman" w:hAnsi="Times New Roman"/>
      <w:lang w:val="en-GB" w:eastAsia="en-US"/>
    </w:rPr>
  </w:style>
  <w:style w:type="character" w:customStyle="1" w:styleId="CommentSubjectChar">
    <w:name w:val="Comment Subject Char"/>
    <w:basedOn w:val="CommentTextChar"/>
    <w:link w:val="CommentSubject"/>
    <w:rsid w:val="00AD1566"/>
    <w:rPr>
      <w:rFonts w:ascii="Times New Roman" w:hAnsi="Times New Roman"/>
      <w:b/>
      <w:bCs/>
      <w:lang w:val="en-GB" w:eastAsia="en-US"/>
    </w:rPr>
  </w:style>
  <w:style w:type="character" w:customStyle="1" w:styleId="DocumentMapChar">
    <w:name w:val="Document Map Char"/>
    <w:basedOn w:val="DefaultParagraphFont"/>
    <w:link w:val="DocumentMap"/>
    <w:rsid w:val="00AD156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D1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AD1566"/>
    <w:rPr>
      <w:rFonts w:ascii="Courier New" w:hAnsi="Courier New" w:cs="Courier New"/>
    </w:rPr>
  </w:style>
  <w:style w:type="character" w:styleId="HTMLCode">
    <w:name w:val="HTML Code"/>
    <w:uiPriority w:val="99"/>
    <w:unhideWhenUsed/>
    <w:rsid w:val="00AD1566"/>
    <w:rPr>
      <w:rFonts w:ascii="Courier New" w:eastAsia="Times New Roman" w:hAnsi="Courier New" w:cs="Courier New"/>
      <w:sz w:val="20"/>
      <w:szCs w:val="20"/>
    </w:rPr>
  </w:style>
  <w:style w:type="character" w:customStyle="1" w:styleId="NOChar">
    <w:name w:val="NO Char"/>
    <w:link w:val="NO"/>
    <w:rsid w:val="00AD1566"/>
    <w:rPr>
      <w:rFonts w:ascii="Times New Roman" w:hAnsi="Times New Roman"/>
      <w:lang w:val="en-GB" w:eastAsia="en-US"/>
    </w:rPr>
  </w:style>
  <w:style w:type="character" w:customStyle="1" w:styleId="NOZchn">
    <w:name w:val="NO Zchn"/>
    <w:rsid w:val="00AD1566"/>
    <w:rPr>
      <w:rFonts w:ascii="Times New Roman" w:hAnsi="Times New Roman"/>
      <w:lang w:val="en-GB" w:eastAsia="en-US"/>
    </w:rPr>
  </w:style>
  <w:style w:type="character" w:customStyle="1" w:styleId="PLChar">
    <w:name w:val="PL Char"/>
    <w:link w:val="PL"/>
    <w:qFormat/>
    <w:locked/>
    <w:rsid w:val="00AD1566"/>
    <w:rPr>
      <w:rFonts w:ascii="Courier New" w:hAnsi="Courier New"/>
      <w:noProof/>
      <w:sz w:val="16"/>
      <w:lang w:val="en-GB" w:eastAsia="en-US"/>
    </w:rPr>
  </w:style>
  <w:style w:type="character" w:customStyle="1" w:styleId="TFChar">
    <w:name w:val="TF Char"/>
    <w:link w:val="TF"/>
    <w:rsid w:val="00AD1566"/>
    <w:rPr>
      <w:rFonts w:ascii="Arial" w:hAnsi="Arial"/>
      <w:b/>
      <w:lang w:val="en-GB" w:eastAsia="en-US"/>
    </w:rPr>
  </w:style>
  <w:style w:type="character" w:customStyle="1" w:styleId="TFZchn">
    <w:name w:val="TF Zchn"/>
    <w:rsid w:val="00AD1566"/>
    <w:rPr>
      <w:rFonts w:ascii="Arial" w:hAnsi="Arial"/>
      <w:b/>
      <w:lang w:val="en-GB" w:eastAsia="en-US"/>
    </w:rPr>
  </w:style>
  <w:style w:type="character" w:customStyle="1" w:styleId="EditorsNoteCharChar">
    <w:name w:val="Editor's Note Char Char"/>
    <w:link w:val="EditorsNote"/>
    <w:rsid w:val="00AD1566"/>
    <w:rPr>
      <w:rFonts w:ascii="Times New Roman" w:hAnsi="Times New Roman"/>
      <w:color w:val="FF0000"/>
      <w:lang w:val="en-GB" w:eastAsia="en-US"/>
    </w:rPr>
  </w:style>
  <w:style w:type="character" w:customStyle="1" w:styleId="TAHCar">
    <w:name w:val="TAH Car"/>
    <w:locked/>
    <w:rsid w:val="00AD1566"/>
    <w:rPr>
      <w:rFonts w:ascii="Arial" w:hAnsi="Arial"/>
      <w:b/>
      <w:sz w:val="18"/>
      <w:lang w:val="en-GB" w:eastAsia="en-US"/>
    </w:rPr>
  </w:style>
  <w:style w:type="paragraph" w:styleId="IndexHeading">
    <w:name w:val="index heading"/>
    <w:basedOn w:val="Normal"/>
    <w:next w:val="Normal"/>
    <w:rsid w:val="00241708"/>
    <w:pPr>
      <w:pBdr>
        <w:top w:val="single" w:sz="12" w:space="0" w:color="auto"/>
      </w:pBdr>
      <w:spacing w:before="360" w:after="240"/>
    </w:pPr>
    <w:rPr>
      <w:b/>
      <w:i/>
      <w:sz w:val="26"/>
    </w:rPr>
  </w:style>
  <w:style w:type="paragraph" w:customStyle="1" w:styleId="INDENT1">
    <w:name w:val="INDENT1"/>
    <w:basedOn w:val="Normal"/>
    <w:rsid w:val="00241708"/>
    <w:pPr>
      <w:ind w:left="851"/>
    </w:pPr>
  </w:style>
  <w:style w:type="paragraph" w:customStyle="1" w:styleId="INDENT2">
    <w:name w:val="INDENT2"/>
    <w:basedOn w:val="Normal"/>
    <w:rsid w:val="00241708"/>
    <w:pPr>
      <w:ind w:left="1135" w:hanging="284"/>
    </w:pPr>
  </w:style>
  <w:style w:type="paragraph" w:customStyle="1" w:styleId="INDENT3">
    <w:name w:val="INDENT3"/>
    <w:basedOn w:val="Normal"/>
    <w:rsid w:val="00241708"/>
    <w:pPr>
      <w:ind w:left="1701" w:hanging="567"/>
    </w:pPr>
  </w:style>
  <w:style w:type="paragraph" w:customStyle="1" w:styleId="FigureTitle">
    <w:name w:val="Figure_Title"/>
    <w:basedOn w:val="Normal"/>
    <w:next w:val="Normal"/>
    <w:rsid w:val="0024170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41708"/>
    <w:pPr>
      <w:keepNext/>
      <w:keepLines/>
    </w:pPr>
    <w:rPr>
      <w:b/>
    </w:rPr>
  </w:style>
  <w:style w:type="paragraph" w:customStyle="1" w:styleId="enumlev2">
    <w:name w:val="enumlev2"/>
    <w:basedOn w:val="Normal"/>
    <w:rsid w:val="0024170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41708"/>
    <w:pPr>
      <w:keepNext/>
      <w:keepLines/>
      <w:spacing w:before="240"/>
      <w:ind w:left="1418"/>
    </w:pPr>
    <w:rPr>
      <w:rFonts w:ascii="Arial" w:hAnsi="Arial"/>
      <w:b/>
      <w:sz w:val="36"/>
      <w:lang w:val="en-US"/>
    </w:rPr>
  </w:style>
  <w:style w:type="paragraph" w:styleId="Caption">
    <w:name w:val="caption"/>
    <w:basedOn w:val="Normal"/>
    <w:next w:val="Normal"/>
    <w:qFormat/>
    <w:rsid w:val="00241708"/>
    <w:pPr>
      <w:spacing w:before="120" w:after="120"/>
    </w:pPr>
    <w:rPr>
      <w:b/>
    </w:rPr>
  </w:style>
  <w:style w:type="paragraph" w:styleId="PlainText">
    <w:name w:val="Plain Text"/>
    <w:basedOn w:val="Normal"/>
    <w:link w:val="PlainTextChar"/>
    <w:rsid w:val="00241708"/>
    <w:rPr>
      <w:rFonts w:ascii="Courier New" w:hAnsi="Courier New"/>
      <w:lang w:val="nb-NO"/>
    </w:rPr>
  </w:style>
  <w:style w:type="character" w:customStyle="1" w:styleId="PlainTextChar">
    <w:name w:val="Plain Text Char"/>
    <w:basedOn w:val="DefaultParagraphFont"/>
    <w:link w:val="PlainText"/>
    <w:rsid w:val="00241708"/>
    <w:rPr>
      <w:rFonts w:ascii="Courier New" w:hAnsi="Courier New"/>
      <w:lang w:val="nb-NO" w:eastAsia="en-US"/>
    </w:rPr>
  </w:style>
  <w:style w:type="paragraph" w:styleId="BodyText">
    <w:name w:val="Body Text"/>
    <w:basedOn w:val="Normal"/>
    <w:link w:val="BodyTextChar"/>
    <w:rsid w:val="00241708"/>
  </w:style>
  <w:style w:type="character" w:customStyle="1" w:styleId="BodyTextChar">
    <w:name w:val="Body Text Char"/>
    <w:basedOn w:val="DefaultParagraphFont"/>
    <w:link w:val="BodyText"/>
    <w:rsid w:val="00241708"/>
    <w:rPr>
      <w:rFonts w:ascii="Times New Roman" w:hAnsi="Times New Roman"/>
      <w:lang w:val="en-GB" w:eastAsia="en-US"/>
    </w:rPr>
  </w:style>
  <w:style w:type="paragraph" w:customStyle="1" w:styleId="A">
    <w:name w:val="正文 A"/>
    <w:rsid w:val="0024170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241708"/>
  </w:style>
  <w:style w:type="character" w:customStyle="1" w:styleId="EditorsNoteChar">
    <w:name w:val="Editor's Note Char"/>
    <w:aliases w:val="EN Char"/>
    <w:rsid w:val="00241708"/>
    <w:rPr>
      <w:color w:val="FF0000"/>
      <w:lang w:eastAsia="en-US"/>
    </w:rPr>
  </w:style>
  <w:style w:type="character" w:customStyle="1" w:styleId="alt-edited">
    <w:name w:val="alt-edited"/>
    <w:rsid w:val="00241708"/>
  </w:style>
  <w:style w:type="character" w:customStyle="1" w:styleId="Heading2Char">
    <w:name w:val="Heading 2 Char"/>
    <w:link w:val="Heading2"/>
    <w:rsid w:val="00241708"/>
    <w:rPr>
      <w:rFonts w:ascii="Arial" w:hAnsi="Arial"/>
      <w:sz w:val="32"/>
      <w:lang w:val="en-GB" w:eastAsia="en-US"/>
    </w:rPr>
  </w:style>
  <w:style w:type="character" w:styleId="HTMLCite">
    <w:name w:val="HTML Cite"/>
    <w:uiPriority w:val="99"/>
    <w:unhideWhenUsed/>
    <w:rsid w:val="00241708"/>
    <w:rPr>
      <w:i/>
      <w:iCs/>
    </w:rPr>
  </w:style>
  <w:style w:type="character" w:customStyle="1" w:styleId="Heading3Char">
    <w:name w:val="Heading 3 Char"/>
    <w:link w:val="Heading3"/>
    <w:rsid w:val="00241708"/>
    <w:rPr>
      <w:rFonts w:ascii="Arial" w:hAnsi="Arial"/>
      <w:sz w:val="28"/>
      <w:lang w:val="en-GB" w:eastAsia="en-US"/>
    </w:rPr>
  </w:style>
  <w:style w:type="character" w:customStyle="1" w:styleId="UnresolvedMention1">
    <w:name w:val="Unresolved Mention1"/>
    <w:uiPriority w:val="99"/>
    <w:semiHidden/>
    <w:unhideWhenUsed/>
    <w:rsid w:val="00241708"/>
    <w:rPr>
      <w:color w:val="808080"/>
      <w:shd w:val="clear" w:color="auto" w:fill="E6E6E6"/>
    </w:rPr>
  </w:style>
  <w:style w:type="character" w:customStyle="1" w:styleId="Heading4Char">
    <w:name w:val="Heading 4 Char"/>
    <w:link w:val="Heading4"/>
    <w:rsid w:val="00241708"/>
    <w:rPr>
      <w:rFonts w:ascii="Arial" w:hAnsi="Arial"/>
      <w:sz w:val="24"/>
      <w:lang w:val="en-GB" w:eastAsia="en-US"/>
    </w:rPr>
  </w:style>
  <w:style w:type="paragraph" w:styleId="Revision">
    <w:name w:val="Revision"/>
    <w:hidden/>
    <w:uiPriority w:val="99"/>
    <w:semiHidden/>
    <w:rsid w:val="00241708"/>
    <w:rPr>
      <w:rFonts w:ascii="Times New Roman" w:hAnsi="Times New Roman"/>
      <w:lang w:val="en-GB" w:eastAsia="en-US"/>
    </w:rPr>
  </w:style>
  <w:style w:type="character" w:customStyle="1" w:styleId="TALChar1">
    <w:name w:val="TAL Char1"/>
    <w:rsid w:val="00241708"/>
    <w:rPr>
      <w:rFonts w:ascii="Arial" w:hAnsi="Arial"/>
      <w:sz w:val="18"/>
      <w:lang w:val="en-GB" w:eastAsia="en-US"/>
    </w:rPr>
  </w:style>
  <w:style w:type="character" w:customStyle="1" w:styleId="HeaderChar">
    <w:name w:val="Header Char"/>
    <w:link w:val="Header"/>
    <w:rsid w:val="00241708"/>
    <w:rPr>
      <w:rFonts w:ascii="Arial" w:hAnsi="Arial"/>
      <w:b/>
      <w:noProof/>
      <w:sz w:val="18"/>
      <w:lang w:val="en-GB" w:eastAsia="en-US"/>
    </w:rPr>
  </w:style>
  <w:style w:type="character" w:customStyle="1" w:styleId="Heading1Char">
    <w:name w:val="Heading 1 Char"/>
    <w:link w:val="Heading1"/>
    <w:rsid w:val="00241708"/>
    <w:rPr>
      <w:rFonts w:ascii="Arial" w:hAnsi="Arial"/>
      <w:sz w:val="36"/>
      <w:lang w:val="en-GB" w:eastAsia="en-US"/>
    </w:rPr>
  </w:style>
  <w:style w:type="character" w:customStyle="1" w:styleId="Heading7Char">
    <w:name w:val="Heading 7 Char"/>
    <w:link w:val="Heading7"/>
    <w:rsid w:val="00241708"/>
    <w:rPr>
      <w:rFonts w:ascii="Arial" w:hAnsi="Arial"/>
      <w:lang w:val="en-GB" w:eastAsia="en-US"/>
    </w:rPr>
  </w:style>
  <w:style w:type="character" w:customStyle="1" w:styleId="Heading8Char">
    <w:name w:val="Heading 8 Char"/>
    <w:link w:val="Heading8"/>
    <w:rsid w:val="00241708"/>
    <w:rPr>
      <w:rFonts w:ascii="Arial" w:hAnsi="Arial"/>
      <w:sz w:val="36"/>
      <w:lang w:val="en-GB" w:eastAsia="en-US"/>
    </w:rPr>
  </w:style>
  <w:style w:type="character" w:customStyle="1" w:styleId="Heading9Char">
    <w:name w:val="Heading 9 Char"/>
    <w:link w:val="Heading9"/>
    <w:rsid w:val="00241708"/>
    <w:rPr>
      <w:rFonts w:ascii="Arial" w:hAnsi="Arial"/>
      <w:sz w:val="36"/>
      <w:lang w:val="en-GB" w:eastAsia="en-US"/>
    </w:rPr>
  </w:style>
  <w:style w:type="paragraph" w:customStyle="1" w:styleId="msonormal0">
    <w:name w:val="msonormal"/>
    <w:basedOn w:val="Normal"/>
    <w:rsid w:val="00241708"/>
    <w:pPr>
      <w:spacing w:before="100" w:beforeAutospacing="1" w:after="100" w:afterAutospacing="1"/>
    </w:pPr>
    <w:rPr>
      <w:sz w:val="24"/>
      <w:szCs w:val="24"/>
      <w:lang w:eastAsia="en-GB"/>
    </w:rPr>
  </w:style>
  <w:style w:type="character" w:customStyle="1" w:styleId="FooterChar">
    <w:name w:val="Footer Char"/>
    <w:link w:val="Footer"/>
    <w:rsid w:val="00241708"/>
    <w:rPr>
      <w:rFonts w:ascii="Arial" w:hAnsi="Arial"/>
      <w:b/>
      <w:i/>
      <w:noProof/>
      <w:sz w:val="18"/>
      <w:lang w:val="en-GB" w:eastAsia="en-US"/>
    </w:rPr>
  </w:style>
  <w:style w:type="character" w:customStyle="1" w:styleId="B1Char1">
    <w:name w:val="B1 Char1"/>
    <w:rsid w:val="00241708"/>
    <w:rPr>
      <w:rFonts w:ascii="Times New Roman" w:hAnsi="Times New Roman"/>
      <w:lang w:val="en-GB" w:eastAsia="en-US"/>
    </w:rPr>
  </w:style>
  <w:style w:type="character" w:customStyle="1" w:styleId="apple-converted-space">
    <w:name w:val="apple-converted-space"/>
    <w:rsid w:val="00241708"/>
  </w:style>
  <w:style w:type="character" w:customStyle="1" w:styleId="EXChar">
    <w:name w:val="EX Char"/>
    <w:locked/>
    <w:rsid w:val="001120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95351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438</TotalTime>
  <Pages>6</Pages>
  <Words>1741</Words>
  <Characters>10136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130</cp:revision>
  <cp:lastPrinted>1899-12-31T23:00:00Z</cp:lastPrinted>
  <dcterms:created xsi:type="dcterms:W3CDTF">2020-02-03T08:32:00Z</dcterms:created>
  <dcterms:modified xsi:type="dcterms:W3CDTF">2021-08-06T07:00:00Z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